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9A561C7" w:rsidR="00CF2E88" w:rsidRPr="00405B60" w:rsidRDefault="00CF2E88" w:rsidP="00CF2E88">
      <w:pPr>
        <w:pStyle w:val="CRCoverPage"/>
        <w:tabs>
          <w:tab w:val="right" w:pos="9639"/>
        </w:tabs>
        <w:spacing w:after="0"/>
        <w:rPr>
          <w:b/>
          <w:i/>
          <w:noProof/>
          <w:sz w:val="28"/>
        </w:rPr>
      </w:pPr>
      <w:r w:rsidRPr="00405B60">
        <w:rPr>
          <w:b/>
          <w:noProof/>
          <w:sz w:val="24"/>
        </w:rPr>
        <w:t>3GPP TSG-</w:t>
      </w:r>
      <w:r w:rsidRPr="00405B60">
        <w:rPr>
          <w:b/>
          <w:noProof/>
          <w:sz w:val="24"/>
        </w:rPr>
        <w:fldChar w:fldCharType="begin"/>
      </w:r>
      <w:r w:rsidRPr="00405B60">
        <w:rPr>
          <w:b/>
          <w:noProof/>
          <w:sz w:val="24"/>
        </w:rPr>
        <w:instrText xml:space="preserve"> DOCPROPERTY  TSG/WGRef  \* MERGEFORMAT </w:instrText>
      </w:r>
      <w:r w:rsidRPr="00405B60">
        <w:rPr>
          <w:b/>
          <w:noProof/>
          <w:sz w:val="24"/>
        </w:rPr>
        <w:fldChar w:fldCharType="separate"/>
      </w:r>
      <w:r w:rsidRPr="00405B60">
        <w:rPr>
          <w:b/>
          <w:noProof/>
          <w:sz w:val="24"/>
        </w:rPr>
        <w:t>RAN5</w:t>
      </w:r>
      <w:r w:rsidRPr="00405B60">
        <w:rPr>
          <w:b/>
          <w:noProof/>
          <w:sz w:val="24"/>
        </w:rPr>
        <w:fldChar w:fldCharType="end"/>
      </w:r>
      <w:r w:rsidR="00F80C10" w:rsidRPr="00405B60">
        <w:rPr>
          <w:b/>
          <w:noProof/>
          <w:sz w:val="24"/>
        </w:rPr>
        <w:t xml:space="preserve"> Meeting #96</w:t>
      </w:r>
      <w:r w:rsidRPr="00405B60">
        <w:rPr>
          <w:b/>
          <w:noProof/>
          <w:sz w:val="24"/>
        </w:rPr>
        <w:t>-</w:t>
      </w:r>
      <w:r w:rsidRPr="00405B60">
        <w:rPr>
          <w:rFonts w:hint="eastAsia"/>
          <w:b/>
          <w:noProof/>
          <w:sz w:val="24"/>
          <w:lang w:eastAsia="zh-CN"/>
        </w:rPr>
        <w:t>e</w:t>
      </w:r>
      <w:r w:rsidRPr="00405B60">
        <w:rPr>
          <w:b/>
          <w:i/>
          <w:noProof/>
          <w:sz w:val="28"/>
        </w:rPr>
        <w:tab/>
        <w:t>R5-22</w:t>
      </w:r>
      <w:r w:rsidR="00405B60">
        <w:rPr>
          <w:b/>
          <w:i/>
          <w:noProof/>
          <w:sz w:val="28"/>
        </w:rPr>
        <w:t>5432</w:t>
      </w:r>
    </w:p>
    <w:p w14:paraId="7CB45193" w14:textId="56EE2D20" w:rsidR="001E41F3" w:rsidRPr="00405B60" w:rsidRDefault="00CF2E88" w:rsidP="00CF2E88">
      <w:pPr>
        <w:pStyle w:val="CRCoverPage"/>
        <w:outlineLvl w:val="0"/>
        <w:rPr>
          <w:b/>
          <w:noProof/>
          <w:sz w:val="24"/>
        </w:rPr>
      </w:pPr>
      <w:r w:rsidRPr="00405B60">
        <w:rPr>
          <w:b/>
          <w:noProof/>
          <w:sz w:val="24"/>
        </w:rPr>
        <w:t>Electronic Meeting</w:t>
      </w:r>
      <w:r w:rsidRPr="00405B60">
        <w:fldChar w:fldCharType="begin"/>
      </w:r>
      <w:r w:rsidRPr="00405B60">
        <w:instrText xml:space="preserve"> DOCPROPERTY  Country  \* MERGEFORMAT </w:instrText>
      </w:r>
      <w:r w:rsidRPr="00405B60">
        <w:fldChar w:fldCharType="end"/>
      </w:r>
      <w:r w:rsidR="007859D8" w:rsidRPr="00405B60">
        <w:rPr>
          <w:b/>
          <w:noProof/>
          <w:sz w:val="24"/>
        </w:rPr>
        <w:t xml:space="preserve">, </w:t>
      </w:r>
      <w:r w:rsidR="00F80C10" w:rsidRPr="00405B60">
        <w:rPr>
          <w:b/>
          <w:noProof/>
          <w:sz w:val="24"/>
        </w:rPr>
        <w:t>15</w:t>
      </w:r>
      <w:r w:rsidR="007859D8" w:rsidRPr="00405B60">
        <w:rPr>
          <w:b/>
          <w:noProof/>
          <w:sz w:val="24"/>
        </w:rPr>
        <w:t xml:space="preserve">th </w:t>
      </w:r>
      <w:r w:rsidRPr="00405B60">
        <w:rPr>
          <w:b/>
          <w:noProof/>
          <w:sz w:val="24"/>
        </w:rPr>
        <w:t xml:space="preserve">– </w:t>
      </w:r>
      <w:r w:rsidRPr="00405B60">
        <w:rPr>
          <w:b/>
          <w:noProof/>
          <w:sz w:val="24"/>
        </w:rPr>
        <w:fldChar w:fldCharType="begin"/>
      </w:r>
      <w:r w:rsidRPr="00405B60">
        <w:rPr>
          <w:b/>
          <w:noProof/>
          <w:sz w:val="24"/>
        </w:rPr>
        <w:instrText xml:space="preserve"> DOCPROPERTY  EndDate  \* MERGEFORMAT </w:instrText>
      </w:r>
      <w:r w:rsidRPr="00405B60">
        <w:rPr>
          <w:b/>
          <w:noProof/>
          <w:sz w:val="24"/>
        </w:rPr>
        <w:fldChar w:fldCharType="separate"/>
      </w:r>
      <w:r w:rsidR="00F80C10" w:rsidRPr="00405B60">
        <w:rPr>
          <w:b/>
          <w:noProof/>
          <w:sz w:val="24"/>
        </w:rPr>
        <w:t>26</w:t>
      </w:r>
      <w:r w:rsidRPr="00405B60">
        <w:rPr>
          <w:b/>
          <w:noProof/>
          <w:sz w:val="24"/>
        </w:rPr>
        <w:t xml:space="preserve">th </w:t>
      </w:r>
      <w:r w:rsidR="00450B9D" w:rsidRPr="00405B60">
        <w:rPr>
          <w:b/>
          <w:noProof/>
          <w:sz w:val="24"/>
        </w:rPr>
        <w:t>Aug</w:t>
      </w:r>
      <w:r w:rsidRPr="00405B60">
        <w:rPr>
          <w:b/>
          <w:noProof/>
          <w:sz w:val="24"/>
        </w:rPr>
        <w:t xml:space="preserve"> 20</w:t>
      </w:r>
      <w:r w:rsidRPr="00405B60">
        <w:rPr>
          <w:b/>
          <w:noProof/>
          <w:sz w:val="24"/>
        </w:rPr>
        <w:fldChar w:fldCharType="end"/>
      </w:r>
      <w:r w:rsidRPr="00405B6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5B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05B60" w:rsidRDefault="00305409" w:rsidP="00E34898">
            <w:pPr>
              <w:pStyle w:val="CRCoverPage"/>
              <w:spacing w:after="0"/>
              <w:jc w:val="right"/>
              <w:rPr>
                <w:i/>
                <w:noProof/>
              </w:rPr>
            </w:pPr>
            <w:r w:rsidRPr="00405B60">
              <w:rPr>
                <w:i/>
                <w:noProof/>
                <w:sz w:val="14"/>
              </w:rPr>
              <w:t>CR-Form-v</w:t>
            </w:r>
            <w:r w:rsidR="008863B9" w:rsidRPr="00405B60">
              <w:rPr>
                <w:i/>
                <w:noProof/>
                <w:sz w:val="14"/>
              </w:rPr>
              <w:t>12.</w:t>
            </w:r>
            <w:r w:rsidR="008D3CCC" w:rsidRPr="00405B60">
              <w:rPr>
                <w:i/>
                <w:noProof/>
                <w:sz w:val="14"/>
              </w:rPr>
              <w:t>2</w:t>
            </w:r>
          </w:p>
        </w:tc>
      </w:tr>
      <w:tr w:rsidR="001E41F3" w:rsidRPr="00405B60" w14:paraId="3FBB62B8" w14:textId="77777777" w:rsidTr="00547111">
        <w:tc>
          <w:tcPr>
            <w:tcW w:w="9641" w:type="dxa"/>
            <w:gridSpan w:val="9"/>
            <w:tcBorders>
              <w:left w:val="single" w:sz="4" w:space="0" w:color="auto"/>
              <w:right w:val="single" w:sz="4" w:space="0" w:color="auto"/>
            </w:tcBorders>
          </w:tcPr>
          <w:p w14:paraId="79AB67D6" w14:textId="77777777" w:rsidR="001E41F3" w:rsidRPr="00405B60" w:rsidRDefault="001E41F3">
            <w:pPr>
              <w:pStyle w:val="CRCoverPage"/>
              <w:spacing w:after="0"/>
              <w:jc w:val="center"/>
              <w:rPr>
                <w:noProof/>
              </w:rPr>
            </w:pPr>
            <w:r w:rsidRPr="00405B60">
              <w:rPr>
                <w:b/>
                <w:noProof/>
                <w:sz w:val="32"/>
              </w:rPr>
              <w:t>CHANGE REQUEST</w:t>
            </w:r>
          </w:p>
        </w:tc>
      </w:tr>
      <w:tr w:rsidR="001E41F3" w:rsidRPr="00405B60" w14:paraId="79946B04" w14:textId="77777777" w:rsidTr="00547111">
        <w:tc>
          <w:tcPr>
            <w:tcW w:w="9641" w:type="dxa"/>
            <w:gridSpan w:val="9"/>
            <w:tcBorders>
              <w:left w:val="single" w:sz="4" w:space="0" w:color="auto"/>
              <w:right w:val="single" w:sz="4" w:space="0" w:color="auto"/>
            </w:tcBorders>
          </w:tcPr>
          <w:p w14:paraId="12C70EEE" w14:textId="77777777" w:rsidR="001E41F3" w:rsidRPr="00405B60" w:rsidRDefault="001E41F3">
            <w:pPr>
              <w:pStyle w:val="CRCoverPage"/>
              <w:spacing w:after="0"/>
              <w:rPr>
                <w:noProof/>
                <w:sz w:val="8"/>
                <w:szCs w:val="8"/>
              </w:rPr>
            </w:pPr>
          </w:p>
        </w:tc>
      </w:tr>
      <w:tr w:rsidR="001E41F3" w:rsidRPr="00405B60" w14:paraId="3999489E" w14:textId="77777777" w:rsidTr="00547111">
        <w:tc>
          <w:tcPr>
            <w:tcW w:w="142" w:type="dxa"/>
            <w:tcBorders>
              <w:left w:val="single" w:sz="4" w:space="0" w:color="auto"/>
            </w:tcBorders>
          </w:tcPr>
          <w:p w14:paraId="4DDA7F40" w14:textId="77777777" w:rsidR="001E41F3" w:rsidRPr="00405B60" w:rsidRDefault="001E41F3">
            <w:pPr>
              <w:pStyle w:val="CRCoverPage"/>
              <w:spacing w:after="0"/>
              <w:jc w:val="right"/>
              <w:rPr>
                <w:noProof/>
              </w:rPr>
            </w:pPr>
          </w:p>
        </w:tc>
        <w:tc>
          <w:tcPr>
            <w:tcW w:w="1559" w:type="dxa"/>
            <w:shd w:val="pct30" w:color="FFFF00" w:fill="auto"/>
          </w:tcPr>
          <w:p w14:paraId="52508B66" w14:textId="69D68225" w:rsidR="001E41F3" w:rsidRPr="00405B60" w:rsidRDefault="007B263F" w:rsidP="00F80C10">
            <w:pPr>
              <w:pStyle w:val="CRCoverPage"/>
              <w:spacing w:after="0"/>
              <w:jc w:val="right"/>
              <w:rPr>
                <w:b/>
                <w:noProof/>
                <w:sz w:val="28"/>
              </w:rPr>
            </w:pPr>
            <w:r w:rsidRPr="00405B60">
              <w:rPr>
                <w:b/>
                <w:noProof/>
                <w:sz w:val="28"/>
              </w:rPr>
              <w:fldChar w:fldCharType="begin"/>
            </w:r>
            <w:r w:rsidRPr="00405B60">
              <w:rPr>
                <w:b/>
                <w:noProof/>
                <w:sz w:val="28"/>
              </w:rPr>
              <w:instrText xml:space="preserve"> DOCPROPERTY  Spec#  \* MERGEFORMAT </w:instrText>
            </w:r>
            <w:r w:rsidRPr="00405B60">
              <w:rPr>
                <w:b/>
                <w:noProof/>
                <w:sz w:val="28"/>
              </w:rPr>
              <w:fldChar w:fldCharType="separate"/>
            </w:r>
            <w:r w:rsidR="00342580" w:rsidRPr="00405B60">
              <w:rPr>
                <w:b/>
                <w:noProof/>
                <w:sz w:val="28"/>
              </w:rPr>
              <w:t>34.229</w:t>
            </w:r>
            <w:r w:rsidRPr="00405B60">
              <w:rPr>
                <w:b/>
                <w:noProof/>
                <w:sz w:val="28"/>
              </w:rPr>
              <w:t>-</w:t>
            </w:r>
            <w:r w:rsidRPr="00405B60">
              <w:rPr>
                <w:b/>
                <w:noProof/>
                <w:sz w:val="28"/>
              </w:rPr>
              <w:fldChar w:fldCharType="end"/>
            </w:r>
            <w:r w:rsidR="00342580" w:rsidRPr="00405B60">
              <w:rPr>
                <w:b/>
                <w:noProof/>
                <w:sz w:val="28"/>
              </w:rPr>
              <w:t>5</w:t>
            </w:r>
          </w:p>
        </w:tc>
        <w:tc>
          <w:tcPr>
            <w:tcW w:w="709" w:type="dxa"/>
          </w:tcPr>
          <w:p w14:paraId="77009707" w14:textId="77777777" w:rsidR="001E41F3" w:rsidRPr="00405B60" w:rsidRDefault="001E41F3">
            <w:pPr>
              <w:pStyle w:val="CRCoverPage"/>
              <w:spacing w:after="0"/>
              <w:jc w:val="center"/>
              <w:rPr>
                <w:noProof/>
              </w:rPr>
            </w:pPr>
            <w:r w:rsidRPr="00405B60">
              <w:rPr>
                <w:b/>
                <w:noProof/>
                <w:sz w:val="28"/>
              </w:rPr>
              <w:t>CR</w:t>
            </w:r>
          </w:p>
        </w:tc>
        <w:tc>
          <w:tcPr>
            <w:tcW w:w="1276" w:type="dxa"/>
            <w:shd w:val="pct30" w:color="FFFF00" w:fill="auto"/>
          </w:tcPr>
          <w:p w14:paraId="6CAED29D" w14:textId="614EDCC2" w:rsidR="001E41F3" w:rsidRPr="00405B60" w:rsidRDefault="00175DAD" w:rsidP="00547111">
            <w:pPr>
              <w:pStyle w:val="CRCoverPage"/>
              <w:spacing w:after="0"/>
              <w:rPr>
                <w:noProof/>
              </w:rPr>
            </w:pPr>
            <w:r w:rsidRPr="00405B60">
              <w:rPr>
                <w:b/>
                <w:noProof/>
                <w:sz w:val="28"/>
              </w:rPr>
              <w:t>0444</w:t>
            </w:r>
          </w:p>
        </w:tc>
        <w:tc>
          <w:tcPr>
            <w:tcW w:w="709" w:type="dxa"/>
          </w:tcPr>
          <w:p w14:paraId="09D2C09B" w14:textId="77777777" w:rsidR="001E41F3" w:rsidRPr="00405B60" w:rsidRDefault="001E41F3" w:rsidP="0051580D">
            <w:pPr>
              <w:pStyle w:val="CRCoverPage"/>
              <w:tabs>
                <w:tab w:val="right" w:pos="625"/>
              </w:tabs>
              <w:spacing w:after="0"/>
              <w:jc w:val="center"/>
              <w:rPr>
                <w:noProof/>
              </w:rPr>
            </w:pPr>
            <w:r w:rsidRPr="00405B60">
              <w:rPr>
                <w:b/>
                <w:bCs/>
                <w:noProof/>
                <w:sz w:val="28"/>
              </w:rPr>
              <w:t>rev</w:t>
            </w:r>
          </w:p>
        </w:tc>
        <w:tc>
          <w:tcPr>
            <w:tcW w:w="992" w:type="dxa"/>
            <w:shd w:val="pct30" w:color="FFFF00" w:fill="auto"/>
          </w:tcPr>
          <w:p w14:paraId="7533BF9D" w14:textId="4FD9E049" w:rsidR="001E41F3" w:rsidRPr="00405B60" w:rsidRDefault="00405B60" w:rsidP="00E13F3D">
            <w:pPr>
              <w:pStyle w:val="CRCoverPage"/>
              <w:spacing w:after="0"/>
              <w:jc w:val="center"/>
              <w:rPr>
                <w:b/>
                <w:noProof/>
              </w:rPr>
            </w:pPr>
            <w:r w:rsidRPr="00405B60">
              <w:rPr>
                <w:b/>
                <w:noProof/>
                <w:sz w:val="28"/>
              </w:rPr>
              <w:t>1</w:t>
            </w:r>
          </w:p>
        </w:tc>
        <w:tc>
          <w:tcPr>
            <w:tcW w:w="2410" w:type="dxa"/>
          </w:tcPr>
          <w:p w14:paraId="5D4AEAE9" w14:textId="77777777" w:rsidR="001E41F3" w:rsidRPr="00405B60" w:rsidRDefault="001E41F3" w:rsidP="0051580D">
            <w:pPr>
              <w:pStyle w:val="CRCoverPage"/>
              <w:tabs>
                <w:tab w:val="right" w:pos="1825"/>
              </w:tabs>
              <w:spacing w:after="0"/>
              <w:jc w:val="center"/>
              <w:rPr>
                <w:noProof/>
              </w:rPr>
            </w:pPr>
            <w:r w:rsidRPr="00405B60">
              <w:rPr>
                <w:b/>
                <w:noProof/>
                <w:sz w:val="28"/>
                <w:szCs w:val="28"/>
              </w:rPr>
              <w:t>Current version:</w:t>
            </w:r>
          </w:p>
        </w:tc>
        <w:tc>
          <w:tcPr>
            <w:tcW w:w="1701" w:type="dxa"/>
            <w:shd w:val="pct30" w:color="FFFF00" w:fill="auto"/>
          </w:tcPr>
          <w:p w14:paraId="1E22D6AC" w14:textId="79B595C5" w:rsidR="001E41F3" w:rsidRPr="00405B60" w:rsidRDefault="00342580">
            <w:pPr>
              <w:pStyle w:val="CRCoverPage"/>
              <w:spacing w:after="0"/>
              <w:jc w:val="center"/>
              <w:rPr>
                <w:noProof/>
                <w:sz w:val="28"/>
              </w:rPr>
            </w:pPr>
            <w:r w:rsidRPr="00405B60">
              <w:rPr>
                <w:b/>
                <w:noProof/>
                <w:sz w:val="28"/>
              </w:rPr>
              <w:t>16</w:t>
            </w:r>
            <w:r w:rsidR="007B263F" w:rsidRPr="00405B60">
              <w:rPr>
                <w:b/>
                <w:noProof/>
                <w:sz w:val="28"/>
              </w:rPr>
              <w:t>.3.</w:t>
            </w:r>
            <w:r w:rsidRPr="00405B60">
              <w:rPr>
                <w:b/>
                <w:noProof/>
                <w:sz w:val="28"/>
              </w:rPr>
              <w:t>0</w:t>
            </w:r>
          </w:p>
        </w:tc>
        <w:tc>
          <w:tcPr>
            <w:tcW w:w="143" w:type="dxa"/>
            <w:tcBorders>
              <w:right w:val="single" w:sz="4" w:space="0" w:color="auto"/>
            </w:tcBorders>
          </w:tcPr>
          <w:p w14:paraId="399238C9" w14:textId="77777777" w:rsidR="001E41F3" w:rsidRPr="00405B60" w:rsidRDefault="001E41F3">
            <w:pPr>
              <w:pStyle w:val="CRCoverPage"/>
              <w:spacing w:after="0"/>
              <w:rPr>
                <w:noProof/>
              </w:rPr>
            </w:pPr>
          </w:p>
        </w:tc>
      </w:tr>
      <w:tr w:rsidR="001E41F3" w:rsidRPr="00405B60" w14:paraId="7DC9F5A2" w14:textId="77777777" w:rsidTr="00547111">
        <w:tc>
          <w:tcPr>
            <w:tcW w:w="9641" w:type="dxa"/>
            <w:gridSpan w:val="9"/>
            <w:tcBorders>
              <w:left w:val="single" w:sz="4" w:space="0" w:color="auto"/>
              <w:right w:val="single" w:sz="4" w:space="0" w:color="auto"/>
            </w:tcBorders>
          </w:tcPr>
          <w:p w14:paraId="4883A7D2" w14:textId="77777777" w:rsidR="001E41F3" w:rsidRPr="00405B60" w:rsidRDefault="001E41F3">
            <w:pPr>
              <w:pStyle w:val="CRCoverPage"/>
              <w:spacing w:after="0"/>
              <w:rPr>
                <w:noProof/>
              </w:rPr>
            </w:pPr>
          </w:p>
        </w:tc>
      </w:tr>
      <w:tr w:rsidR="001E41F3" w:rsidRPr="00405B60" w14:paraId="266B4BDF" w14:textId="77777777" w:rsidTr="00547111">
        <w:tc>
          <w:tcPr>
            <w:tcW w:w="9641" w:type="dxa"/>
            <w:gridSpan w:val="9"/>
            <w:tcBorders>
              <w:top w:val="single" w:sz="4" w:space="0" w:color="auto"/>
            </w:tcBorders>
          </w:tcPr>
          <w:p w14:paraId="47E13998" w14:textId="77777777" w:rsidR="001E41F3" w:rsidRPr="00405B60" w:rsidRDefault="001E41F3">
            <w:pPr>
              <w:pStyle w:val="CRCoverPage"/>
              <w:spacing w:after="0"/>
              <w:jc w:val="center"/>
              <w:rPr>
                <w:rFonts w:cs="Arial"/>
                <w:i/>
                <w:noProof/>
              </w:rPr>
            </w:pPr>
            <w:r w:rsidRPr="00405B60">
              <w:rPr>
                <w:rFonts w:cs="Arial"/>
                <w:i/>
                <w:noProof/>
              </w:rPr>
              <w:t xml:space="preserve">For </w:t>
            </w:r>
            <w:hyperlink r:id="rId9" w:anchor="_blank" w:history="1">
              <w:r w:rsidRPr="00405B60">
                <w:rPr>
                  <w:rStyle w:val="aa"/>
                  <w:rFonts w:cs="Arial"/>
                  <w:b/>
                  <w:i/>
                  <w:noProof/>
                  <w:color w:val="FF0000"/>
                </w:rPr>
                <w:t>HE</w:t>
              </w:r>
              <w:bookmarkStart w:id="0" w:name="_Hlt497126619"/>
              <w:r w:rsidRPr="00405B60">
                <w:rPr>
                  <w:rStyle w:val="aa"/>
                  <w:rFonts w:cs="Arial"/>
                  <w:b/>
                  <w:i/>
                  <w:noProof/>
                  <w:color w:val="FF0000"/>
                </w:rPr>
                <w:t>L</w:t>
              </w:r>
              <w:bookmarkEnd w:id="0"/>
              <w:r w:rsidRPr="00405B60">
                <w:rPr>
                  <w:rStyle w:val="aa"/>
                  <w:rFonts w:cs="Arial"/>
                  <w:b/>
                  <w:i/>
                  <w:noProof/>
                  <w:color w:val="FF0000"/>
                </w:rPr>
                <w:t>P</w:t>
              </w:r>
            </w:hyperlink>
            <w:r w:rsidRPr="00405B60">
              <w:rPr>
                <w:rFonts w:cs="Arial"/>
                <w:b/>
                <w:i/>
                <w:noProof/>
                <w:color w:val="FF0000"/>
              </w:rPr>
              <w:t xml:space="preserve"> </w:t>
            </w:r>
            <w:r w:rsidRPr="00405B60">
              <w:rPr>
                <w:rFonts w:cs="Arial"/>
                <w:i/>
                <w:noProof/>
              </w:rPr>
              <w:t>on using this form</w:t>
            </w:r>
            <w:r w:rsidR="0051580D" w:rsidRPr="00405B60">
              <w:rPr>
                <w:rFonts w:cs="Arial"/>
                <w:i/>
                <w:noProof/>
              </w:rPr>
              <w:t>: c</w:t>
            </w:r>
            <w:r w:rsidR="00F25D98" w:rsidRPr="00405B60">
              <w:rPr>
                <w:rFonts w:cs="Arial"/>
                <w:i/>
                <w:noProof/>
              </w:rPr>
              <w:t xml:space="preserve">omprehensive instructions can be found at </w:t>
            </w:r>
            <w:r w:rsidR="001B7A65" w:rsidRPr="00405B60">
              <w:rPr>
                <w:rFonts w:cs="Arial"/>
                <w:i/>
                <w:noProof/>
              </w:rPr>
              <w:br/>
            </w:r>
            <w:hyperlink r:id="rId10" w:history="1">
              <w:r w:rsidR="00DE34CF" w:rsidRPr="00405B60">
                <w:rPr>
                  <w:rStyle w:val="aa"/>
                  <w:rFonts w:cs="Arial"/>
                  <w:i/>
                  <w:noProof/>
                </w:rPr>
                <w:t>http://www.3gpp.org/Change-Requests</w:t>
              </w:r>
            </w:hyperlink>
            <w:r w:rsidR="00F25D98" w:rsidRPr="00405B60">
              <w:rPr>
                <w:rFonts w:cs="Arial"/>
                <w:i/>
                <w:noProof/>
              </w:rPr>
              <w:t>.</w:t>
            </w:r>
          </w:p>
        </w:tc>
      </w:tr>
      <w:tr w:rsidR="001E41F3" w:rsidRPr="00405B60" w14:paraId="296CF086" w14:textId="77777777" w:rsidTr="00547111">
        <w:tc>
          <w:tcPr>
            <w:tcW w:w="9641" w:type="dxa"/>
            <w:gridSpan w:val="9"/>
          </w:tcPr>
          <w:p w14:paraId="7D4A60B5" w14:textId="77777777" w:rsidR="001E41F3" w:rsidRPr="00405B60" w:rsidRDefault="001E41F3">
            <w:pPr>
              <w:pStyle w:val="CRCoverPage"/>
              <w:spacing w:after="0"/>
              <w:rPr>
                <w:noProof/>
                <w:sz w:val="8"/>
                <w:szCs w:val="8"/>
              </w:rPr>
            </w:pPr>
          </w:p>
        </w:tc>
      </w:tr>
    </w:tbl>
    <w:p w14:paraId="53540664" w14:textId="77777777" w:rsidR="001E41F3" w:rsidRPr="00405B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5B60" w14:paraId="0EE45D52" w14:textId="77777777" w:rsidTr="00A7671C">
        <w:tc>
          <w:tcPr>
            <w:tcW w:w="2835" w:type="dxa"/>
          </w:tcPr>
          <w:p w14:paraId="59860FA1" w14:textId="77777777" w:rsidR="00F25D98" w:rsidRPr="00405B60" w:rsidRDefault="00F25D98" w:rsidP="001E41F3">
            <w:pPr>
              <w:pStyle w:val="CRCoverPage"/>
              <w:tabs>
                <w:tab w:val="right" w:pos="2751"/>
              </w:tabs>
              <w:spacing w:after="0"/>
              <w:rPr>
                <w:b/>
                <w:i/>
                <w:noProof/>
              </w:rPr>
            </w:pPr>
            <w:r w:rsidRPr="00405B60">
              <w:rPr>
                <w:b/>
                <w:i/>
                <w:noProof/>
              </w:rPr>
              <w:t>Proposed change</w:t>
            </w:r>
            <w:r w:rsidR="00A7671C" w:rsidRPr="00405B60">
              <w:rPr>
                <w:b/>
                <w:i/>
                <w:noProof/>
              </w:rPr>
              <w:t xml:space="preserve"> </w:t>
            </w:r>
            <w:r w:rsidRPr="00405B60">
              <w:rPr>
                <w:b/>
                <w:i/>
                <w:noProof/>
              </w:rPr>
              <w:t>affects:</w:t>
            </w:r>
          </w:p>
        </w:tc>
        <w:tc>
          <w:tcPr>
            <w:tcW w:w="1418" w:type="dxa"/>
          </w:tcPr>
          <w:p w14:paraId="07128383" w14:textId="77777777" w:rsidR="00F25D98" w:rsidRPr="00405B60" w:rsidRDefault="00F25D98" w:rsidP="001E41F3">
            <w:pPr>
              <w:pStyle w:val="CRCoverPage"/>
              <w:spacing w:after="0"/>
              <w:jc w:val="right"/>
              <w:rPr>
                <w:noProof/>
              </w:rPr>
            </w:pPr>
            <w:r w:rsidRPr="00405B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5B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5B60" w:rsidRDefault="00F25D98" w:rsidP="001E41F3">
            <w:pPr>
              <w:pStyle w:val="CRCoverPage"/>
              <w:spacing w:after="0"/>
              <w:jc w:val="right"/>
              <w:rPr>
                <w:noProof/>
                <w:u w:val="single"/>
              </w:rPr>
            </w:pPr>
            <w:r w:rsidRPr="00405B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05B60" w:rsidRDefault="00F25D98" w:rsidP="001E41F3">
            <w:pPr>
              <w:pStyle w:val="CRCoverPage"/>
              <w:spacing w:after="0"/>
              <w:jc w:val="center"/>
              <w:rPr>
                <w:b/>
                <w:caps/>
                <w:noProof/>
              </w:rPr>
            </w:pPr>
          </w:p>
        </w:tc>
        <w:tc>
          <w:tcPr>
            <w:tcW w:w="2126" w:type="dxa"/>
          </w:tcPr>
          <w:p w14:paraId="2ED8415F" w14:textId="77777777" w:rsidR="00F25D98" w:rsidRPr="00405B60" w:rsidRDefault="00F25D98" w:rsidP="001E41F3">
            <w:pPr>
              <w:pStyle w:val="CRCoverPage"/>
              <w:spacing w:after="0"/>
              <w:jc w:val="right"/>
              <w:rPr>
                <w:noProof/>
                <w:u w:val="single"/>
              </w:rPr>
            </w:pPr>
            <w:r w:rsidRPr="00405B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5B60" w:rsidRDefault="00F25D98" w:rsidP="001E41F3">
            <w:pPr>
              <w:pStyle w:val="CRCoverPage"/>
              <w:spacing w:after="0"/>
              <w:jc w:val="center"/>
              <w:rPr>
                <w:b/>
                <w:caps/>
                <w:noProof/>
              </w:rPr>
            </w:pPr>
          </w:p>
        </w:tc>
        <w:tc>
          <w:tcPr>
            <w:tcW w:w="1418" w:type="dxa"/>
            <w:tcBorders>
              <w:left w:val="nil"/>
            </w:tcBorders>
          </w:tcPr>
          <w:p w14:paraId="6562735E" w14:textId="77777777" w:rsidR="00F25D98" w:rsidRPr="00405B60" w:rsidRDefault="00F25D98" w:rsidP="001E41F3">
            <w:pPr>
              <w:pStyle w:val="CRCoverPage"/>
              <w:spacing w:after="0"/>
              <w:jc w:val="right"/>
              <w:rPr>
                <w:noProof/>
              </w:rPr>
            </w:pPr>
            <w:r w:rsidRPr="00405B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5B60" w:rsidRDefault="00F25D98" w:rsidP="001E41F3">
            <w:pPr>
              <w:pStyle w:val="CRCoverPage"/>
              <w:spacing w:after="0"/>
              <w:jc w:val="center"/>
              <w:rPr>
                <w:b/>
                <w:bCs/>
                <w:caps/>
                <w:noProof/>
              </w:rPr>
            </w:pPr>
          </w:p>
        </w:tc>
      </w:tr>
    </w:tbl>
    <w:p w14:paraId="69DCC391" w14:textId="77777777" w:rsidR="001E41F3" w:rsidRPr="00405B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5B60" w14:paraId="31618834" w14:textId="77777777" w:rsidTr="00547111">
        <w:tc>
          <w:tcPr>
            <w:tcW w:w="9640" w:type="dxa"/>
            <w:gridSpan w:val="11"/>
          </w:tcPr>
          <w:p w14:paraId="55477508" w14:textId="77777777" w:rsidR="001E41F3" w:rsidRPr="00405B60" w:rsidRDefault="001E41F3">
            <w:pPr>
              <w:pStyle w:val="CRCoverPage"/>
              <w:spacing w:after="0"/>
              <w:rPr>
                <w:noProof/>
                <w:sz w:val="8"/>
                <w:szCs w:val="8"/>
              </w:rPr>
            </w:pPr>
          </w:p>
        </w:tc>
      </w:tr>
      <w:tr w:rsidR="001E41F3" w:rsidRPr="00405B60" w14:paraId="58300953" w14:textId="77777777" w:rsidTr="00547111">
        <w:tc>
          <w:tcPr>
            <w:tcW w:w="1843" w:type="dxa"/>
            <w:tcBorders>
              <w:top w:val="single" w:sz="4" w:space="0" w:color="auto"/>
              <w:left w:val="single" w:sz="4" w:space="0" w:color="auto"/>
            </w:tcBorders>
          </w:tcPr>
          <w:p w14:paraId="05B2F3A2" w14:textId="77777777" w:rsidR="001E41F3" w:rsidRPr="00405B60" w:rsidRDefault="001E41F3">
            <w:pPr>
              <w:pStyle w:val="CRCoverPage"/>
              <w:tabs>
                <w:tab w:val="right" w:pos="1759"/>
              </w:tabs>
              <w:spacing w:after="0"/>
              <w:rPr>
                <w:b/>
                <w:i/>
                <w:noProof/>
              </w:rPr>
            </w:pPr>
            <w:r w:rsidRPr="00405B60">
              <w:rPr>
                <w:b/>
                <w:i/>
                <w:noProof/>
              </w:rPr>
              <w:t>Title:</w:t>
            </w:r>
            <w:r w:rsidRPr="00405B60">
              <w:rPr>
                <w:b/>
                <w:i/>
                <w:noProof/>
              </w:rPr>
              <w:tab/>
            </w:r>
          </w:p>
        </w:tc>
        <w:tc>
          <w:tcPr>
            <w:tcW w:w="7797" w:type="dxa"/>
            <w:gridSpan w:val="10"/>
            <w:tcBorders>
              <w:top w:val="single" w:sz="4" w:space="0" w:color="auto"/>
              <w:right w:val="single" w:sz="4" w:space="0" w:color="auto"/>
            </w:tcBorders>
            <w:shd w:val="pct30" w:color="FFFF00" w:fill="auto"/>
          </w:tcPr>
          <w:p w14:paraId="3D393EEE" w14:textId="4E28F120" w:rsidR="001E41F3" w:rsidRPr="00405B60" w:rsidRDefault="00FF1F8A">
            <w:pPr>
              <w:pStyle w:val="CRCoverPage"/>
              <w:spacing w:after="0"/>
              <w:ind w:left="100"/>
              <w:rPr>
                <w:noProof/>
              </w:rPr>
            </w:pPr>
            <w:r w:rsidRPr="00405B60">
              <w:rPr>
                <w:noProof/>
                <w:lang w:eastAsia="zh-CN"/>
              </w:rPr>
              <w:t>Correction to NR IMS TC 6.7-Authentication with MAC Parameter Invalid</w:t>
            </w:r>
          </w:p>
        </w:tc>
      </w:tr>
      <w:tr w:rsidR="001E41F3" w:rsidRPr="00405B60" w14:paraId="05C08479" w14:textId="77777777" w:rsidTr="00547111">
        <w:tc>
          <w:tcPr>
            <w:tcW w:w="1843" w:type="dxa"/>
            <w:tcBorders>
              <w:left w:val="single" w:sz="4" w:space="0" w:color="auto"/>
            </w:tcBorders>
          </w:tcPr>
          <w:p w14:paraId="45E29F53" w14:textId="77777777" w:rsidR="001E41F3" w:rsidRPr="00405B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5B60" w:rsidRDefault="001E41F3">
            <w:pPr>
              <w:pStyle w:val="CRCoverPage"/>
              <w:spacing w:after="0"/>
              <w:rPr>
                <w:noProof/>
                <w:sz w:val="8"/>
                <w:szCs w:val="8"/>
              </w:rPr>
            </w:pPr>
          </w:p>
        </w:tc>
      </w:tr>
      <w:tr w:rsidR="001E41F3" w:rsidRPr="00405B60" w14:paraId="46D5D7C2" w14:textId="77777777" w:rsidTr="00547111">
        <w:tc>
          <w:tcPr>
            <w:tcW w:w="1843" w:type="dxa"/>
            <w:tcBorders>
              <w:left w:val="single" w:sz="4" w:space="0" w:color="auto"/>
            </w:tcBorders>
          </w:tcPr>
          <w:p w14:paraId="45A6C2C4" w14:textId="77777777" w:rsidR="001E41F3" w:rsidRPr="00405B60" w:rsidRDefault="001E41F3">
            <w:pPr>
              <w:pStyle w:val="CRCoverPage"/>
              <w:tabs>
                <w:tab w:val="right" w:pos="1759"/>
              </w:tabs>
              <w:spacing w:after="0"/>
              <w:rPr>
                <w:b/>
                <w:i/>
                <w:noProof/>
              </w:rPr>
            </w:pPr>
            <w:r w:rsidRPr="00405B60">
              <w:rPr>
                <w:b/>
                <w:i/>
                <w:noProof/>
              </w:rPr>
              <w:t>Source to WG:</w:t>
            </w:r>
          </w:p>
        </w:tc>
        <w:tc>
          <w:tcPr>
            <w:tcW w:w="7797" w:type="dxa"/>
            <w:gridSpan w:val="10"/>
            <w:tcBorders>
              <w:right w:val="single" w:sz="4" w:space="0" w:color="auto"/>
            </w:tcBorders>
            <w:shd w:val="pct30" w:color="FFFF00" w:fill="auto"/>
          </w:tcPr>
          <w:p w14:paraId="298AA482" w14:textId="07C0C2DB" w:rsidR="001E41F3" w:rsidRPr="00405B60" w:rsidRDefault="007B263F">
            <w:pPr>
              <w:pStyle w:val="CRCoverPage"/>
              <w:spacing w:after="0"/>
              <w:ind w:left="100"/>
              <w:rPr>
                <w:noProof/>
              </w:rPr>
            </w:pPr>
            <w:r w:rsidRPr="00405B60">
              <w:rPr>
                <w:noProof/>
              </w:rPr>
              <w:fldChar w:fldCharType="begin"/>
            </w:r>
            <w:r w:rsidRPr="00405B60">
              <w:rPr>
                <w:noProof/>
              </w:rPr>
              <w:instrText xml:space="preserve"> DOCPROPERTY  SourceIfWg  \* MERGEFORMAT </w:instrText>
            </w:r>
            <w:r w:rsidRPr="00405B60">
              <w:rPr>
                <w:noProof/>
              </w:rPr>
              <w:fldChar w:fldCharType="separate"/>
            </w:r>
            <w:r w:rsidRPr="00405B60">
              <w:rPr>
                <w:noProof/>
              </w:rPr>
              <w:t>Huawei, HiSilicon</w:t>
            </w:r>
            <w:r w:rsidRPr="00405B60">
              <w:rPr>
                <w:noProof/>
              </w:rPr>
              <w:fldChar w:fldCharType="end"/>
            </w:r>
          </w:p>
        </w:tc>
      </w:tr>
      <w:tr w:rsidR="001E41F3" w:rsidRPr="00405B60" w14:paraId="4196B218" w14:textId="77777777" w:rsidTr="00547111">
        <w:tc>
          <w:tcPr>
            <w:tcW w:w="1843" w:type="dxa"/>
            <w:tcBorders>
              <w:left w:val="single" w:sz="4" w:space="0" w:color="auto"/>
            </w:tcBorders>
          </w:tcPr>
          <w:p w14:paraId="14C300BA" w14:textId="77777777" w:rsidR="001E41F3" w:rsidRPr="00405B60" w:rsidRDefault="001E41F3">
            <w:pPr>
              <w:pStyle w:val="CRCoverPage"/>
              <w:tabs>
                <w:tab w:val="right" w:pos="1759"/>
              </w:tabs>
              <w:spacing w:after="0"/>
              <w:rPr>
                <w:b/>
                <w:i/>
                <w:noProof/>
              </w:rPr>
            </w:pPr>
            <w:r w:rsidRPr="00405B60">
              <w:rPr>
                <w:b/>
                <w:i/>
                <w:noProof/>
              </w:rPr>
              <w:t>Source to TSG:</w:t>
            </w:r>
          </w:p>
        </w:tc>
        <w:tc>
          <w:tcPr>
            <w:tcW w:w="7797" w:type="dxa"/>
            <w:gridSpan w:val="10"/>
            <w:tcBorders>
              <w:right w:val="single" w:sz="4" w:space="0" w:color="auto"/>
            </w:tcBorders>
            <w:shd w:val="pct30" w:color="FFFF00" w:fill="auto"/>
          </w:tcPr>
          <w:p w14:paraId="17FF8B7B" w14:textId="0488350C" w:rsidR="001E41F3" w:rsidRPr="00405B60" w:rsidRDefault="007B263F" w:rsidP="00547111">
            <w:pPr>
              <w:pStyle w:val="CRCoverPage"/>
              <w:spacing w:after="0"/>
              <w:ind w:left="100"/>
              <w:rPr>
                <w:noProof/>
              </w:rPr>
            </w:pPr>
            <w:r w:rsidRPr="00405B60">
              <w:t>R5</w:t>
            </w:r>
          </w:p>
        </w:tc>
      </w:tr>
      <w:tr w:rsidR="001E41F3" w:rsidRPr="00405B60" w14:paraId="76303739" w14:textId="77777777" w:rsidTr="00547111">
        <w:tc>
          <w:tcPr>
            <w:tcW w:w="1843" w:type="dxa"/>
            <w:tcBorders>
              <w:left w:val="single" w:sz="4" w:space="0" w:color="auto"/>
            </w:tcBorders>
          </w:tcPr>
          <w:p w14:paraId="4D3B1657" w14:textId="77777777" w:rsidR="001E41F3" w:rsidRPr="00405B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5B60" w:rsidRDefault="001E41F3">
            <w:pPr>
              <w:pStyle w:val="CRCoverPage"/>
              <w:spacing w:after="0"/>
              <w:rPr>
                <w:noProof/>
                <w:sz w:val="8"/>
                <w:szCs w:val="8"/>
              </w:rPr>
            </w:pPr>
          </w:p>
        </w:tc>
      </w:tr>
      <w:tr w:rsidR="001E41F3" w:rsidRPr="00405B60" w14:paraId="50563E52" w14:textId="77777777" w:rsidTr="00547111">
        <w:tc>
          <w:tcPr>
            <w:tcW w:w="1843" w:type="dxa"/>
            <w:tcBorders>
              <w:left w:val="single" w:sz="4" w:space="0" w:color="auto"/>
            </w:tcBorders>
          </w:tcPr>
          <w:p w14:paraId="32C381B7" w14:textId="77777777" w:rsidR="001E41F3" w:rsidRPr="00405B60" w:rsidRDefault="001E41F3">
            <w:pPr>
              <w:pStyle w:val="CRCoverPage"/>
              <w:tabs>
                <w:tab w:val="right" w:pos="1759"/>
              </w:tabs>
              <w:spacing w:after="0"/>
              <w:rPr>
                <w:b/>
                <w:i/>
                <w:noProof/>
              </w:rPr>
            </w:pPr>
            <w:r w:rsidRPr="00405B60">
              <w:rPr>
                <w:b/>
                <w:i/>
                <w:noProof/>
              </w:rPr>
              <w:t>Work item code</w:t>
            </w:r>
            <w:r w:rsidR="0051580D" w:rsidRPr="00405B60">
              <w:rPr>
                <w:b/>
                <w:i/>
                <w:noProof/>
              </w:rPr>
              <w:t>:</w:t>
            </w:r>
          </w:p>
        </w:tc>
        <w:tc>
          <w:tcPr>
            <w:tcW w:w="3686" w:type="dxa"/>
            <w:gridSpan w:val="5"/>
            <w:shd w:val="pct30" w:color="FFFF00" w:fill="auto"/>
          </w:tcPr>
          <w:p w14:paraId="115414A3" w14:textId="592E6ABA" w:rsidR="001E41F3" w:rsidRPr="00405B60" w:rsidRDefault="007859D8" w:rsidP="007859D8">
            <w:pPr>
              <w:pStyle w:val="CRCoverPage"/>
              <w:spacing w:after="0"/>
              <w:ind w:left="100"/>
              <w:rPr>
                <w:noProof/>
              </w:rPr>
            </w:pPr>
            <w:r w:rsidRPr="00405B60">
              <w:rPr>
                <w:noProof/>
              </w:rPr>
              <w:t>TEI15_test, 5GS_NR_LTE-UEConTest</w:t>
            </w:r>
          </w:p>
        </w:tc>
        <w:tc>
          <w:tcPr>
            <w:tcW w:w="567" w:type="dxa"/>
            <w:tcBorders>
              <w:left w:val="nil"/>
            </w:tcBorders>
          </w:tcPr>
          <w:p w14:paraId="61A86BCF" w14:textId="77777777" w:rsidR="001E41F3" w:rsidRPr="00405B60" w:rsidRDefault="001E41F3">
            <w:pPr>
              <w:pStyle w:val="CRCoverPage"/>
              <w:spacing w:after="0"/>
              <w:ind w:right="100"/>
              <w:rPr>
                <w:noProof/>
              </w:rPr>
            </w:pPr>
          </w:p>
        </w:tc>
        <w:tc>
          <w:tcPr>
            <w:tcW w:w="1417" w:type="dxa"/>
            <w:gridSpan w:val="3"/>
            <w:tcBorders>
              <w:left w:val="nil"/>
            </w:tcBorders>
          </w:tcPr>
          <w:p w14:paraId="153CBFB1" w14:textId="77777777" w:rsidR="001E41F3" w:rsidRPr="00405B60" w:rsidRDefault="001E41F3">
            <w:pPr>
              <w:pStyle w:val="CRCoverPage"/>
              <w:spacing w:after="0"/>
              <w:jc w:val="right"/>
              <w:rPr>
                <w:noProof/>
              </w:rPr>
            </w:pPr>
            <w:r w:rsidRPr="00405B60">
              <w:rPr>
                <w:b/>
                <w:i/>
                <w:noProof/>
              </w:rPr>
              <w:t>Date:</w:t>
            </w:r>
          </w:p>
        </w:tc>
        <w:tc>
          <w:tcPr>
            <w:tcW w:w="2127" w:type="dxa"/>
            <w:tcBorders>
              <w:right w:val="single" w:sz="4" w:space="0" w:color="auto"/>
            </w:tcBorders>
            <w:shd w:val="pct30" w:color="FFFF00" w:fill="auto"/>
          </w:tcPr>
          <w:p w14:paraId="56929475" w14:textId="38B7814A" w:rsidR="001E41F3" w:rsidRPr="00405B60" w:rsidRDefault="007B263F" w:rsidP="007859D8">
            <w:pPr>
              <w:pStyle w:val="CRCoverPage"/>
              <w:spacing w:after="0"/>
              <w:ind w:left="100"/>
              <w:rPr>
                <w:noProof/>
              </w:rPr>
            </w:pPr>
            <w:r w:rsidRPr="00405B60">
              <w:rPr>
                <w:noProof/>
              </w:rPr>
              <w:fldChar w:fldCharType="begin"/>
            </w:r>
            <w:r w:rsidRPr="00405B60">
              <w:rPr>
                <w:noProof/>
              </w:rPr>
              <w:instrText xml:space="preserve"> DOCPROPERTY  ResDate  \* MERGEFORMAT </w:instrText>
            </w:r>
            <w:r w:rsidRPr="00405B60">
              <w:rPr>
                <w:noProof/>
              </w:rPr>
              <w:fldChar w:fldCharType="separate"/>
            </w:r>
            <w:r w:rsidRPr="00405B60">
              <w:rPr>
                <w:noProof/>
              </w:rPr>
              <w:t>2022-0</w:t>
            </w:r>
            <w:r w:rsidR="00F80C10" w:rsidRPr="00405B60">
              <w:rPr>
                <w:noProof/>
              </w:rPr>
              <w:t>8</w:t>
            </w:r>
            <w:r w:rsidRPr="00405B60">
              <w:rPr>
                <w:noProof/>
              </w:rPr>
              <w:t>-</w:t>
            </w:r>
            <w:r w:rsidRPr="00405B60">
              <w:rPr>
                <w:noProof/>
              </w:rPr>
              <w:fldChar w:fldCharType="end"/>
            </w:r>
            <w:r w:rsidR="00F80C10" w:rsidRPr="00405B60">
              <w:rPr>
                <w:noProof/>
              </w:rPr>
              <w:t>05</w:t>
            </w:r>
          </w:p>
        </w:tc>
      </w:tr>
      <w:tr w:rsidR="001E41F3" w:rsidRPr="00405B60" w14:paraId="690C7843" w14:textId="77777777" w:rsidTr="00547111">
        <w:tc>
          <w:tcPr>
            <w:tcW w:w="1843" w:type="dxa"/>
            <w:tcBorders>
              <w:left w:val="single" w:sz="4" w:space="0" w:color="auto"/>
            </w:tcBorders>
          </w:tcPr>
          <w:p w14:paraId="17A1A642" w14:textId="77777777" w:rsidR="001E41F3" w:rsidRPr="00405B60" w:rsidRDefault="001E41F3">
            <w:pPr>
              <w:pStyle w:val="CRCoverPage"/>
              <w:spacing w:after="0"/>
              <w:rPr>
                <w:b/>
                <w:i/>
                <w:noProof/>
                <w:sz w:val="8"/>
                <w:szCs w:val="8"/>
              </w:rPr>
            </w:pPr>
          </w:p>
        </w:tc>
        <w:tc>
          <w:tcPr>
            <w:tcW w:w="1986" w:type="dxa"/>
            <w:gridSpan w:val="4"/>
          </w:tcPr>
          <w:p w14:paraId="2F73FCFB" w14:textId="77777777" w:rsidR="001E41F3" w:rsidRPr="00405B60" w:rsidRDefault="001E41F3">
            <w:pPr>
              <w:pStyle w:val="CRCoverPage"/>
              <w:spacing w:after="0"/>
              <w:rPr>
                <w:noProof/>
                <w:sz w:val="8"/>
                <w:szCs w:val="8"/>
              </w:rPr>
            </w:pPr>
          </w:p>
        </w:tc>
        <w:tc>
          <w:tcPr>
            <w:tcW w:w="2267" w:type="dxa"/>
            <w:gridSpan w:val="2"/>
          </w:tcPr>
          <w:p w14:paraId="0FBCFC35" w14:textId="77777777" w:rsidR="001E41F3" w:rsidRPr="00405B60" w:rsidRDefault="001E41F3">
            <w:pPr>
              <w:pStyle w:val="CRCoverPage"/>
              <w:spacing w:after="0"/>
              <w:rPr>
                <w:noProof/>
                <w:sz w:val="8"/>
                <w:szCs w:val="8"/>
              </w:rPr>
            </w:pPr>
          </w:p>
        </w:tc>
        <w:tc>
          <w:tcPr>
            <w:tcW w:w="1417" w:type="dxa"/>
            <w:gridSpan w:val="3"/>
          </w:tcPr>
          <w:p w14:paraId="60243A9E" w14:textId="77777777" w:rsidR="001E41F3" w:rsidRPr="00405B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5B60" w:rsidRDefault="001E41F3">
            <w:pPr>
              <w:pStyle w:val="CRCoverPage"/>
              <w:spacing w:after="0"/>
              <w:rPr>
                <w:noProof/>
                <w:sz w:val="8"/>
                <w:szCs w:val="8"/>
              </w:rPr>
            </w:pPr>
          </w:p>
        </w:tc>
      </w:tr>
      <w:tr w:rsidR="001E41F3" w:rsidRPr="00405B60" w14:paraId="13D4AF59" w14:textId="77777777" w:rsidTr="00547111">
        <w:trPr>
          <w:cantSplit/>
        </w:trPr>
        <w:tc>
          <w:tcPr>
            <w:tcW w:w="1843" w:type="dxa"/>
            <w:tcBorders>
              <w:left w:val="single" w:sz="4" w:space="0" w:color="auto"/>
            </w:tcBorders>
          </w:tcPr>
          <w:p w14:paraId="1E6EA205" w14:textId="77777777" w:rsidR="001E41F3" w:rsidRPr="00405B60" w:rsidRDefault="001E41F3">
            <w:pPr>
              <w:pStyle w:val="CRCoverPage"/>
              <w:tabs>
                <w:tab w:val="right" w:pos="1759"/>
              </w:tabs>
              <w:spacing w:after="0"/>
              <w:rPr>
                <w:b/>
                <w:i/>
                <w:noProof/>
              </w:rPr>
            </w:pPr>
            <w:r w:rsidRPr="00405B60">
              <w:rPr>
                <w:b/>
                <w:i/>
                <w:noProof/>
              </w:rPr>
              <w:t>Category:</w:t>
            </w:r>
          </w:p>
        </w:tc>
        <w:tc>
          <w:tcPr>
            <w:tcW w:w="851" w:type="dxa"/>
            <w:shd w:val="pct30" w:color="FFFF00" w:fill="auto"/>
          </w:tcPr>
          <w:p w14:paraId="154A6113" w14:textId="7AA3E7BA" w:rsidR="001E41F3" w:rsidRPr="00405B60" w:rsidRDefault="007B263F" w:rsidP="00D24991">
            <w:pPr>
              <w:pStyle w:val="CRCoverPage"/>
              <w:spacing w:after="0"/>
              <w:ind w:left="100" w:right="-609"/>
              <w:rPr>
                <w:b/>
                <w:noProof/>
              </w:rPr>
            </w:pPr>
            <w:r w:rsidRPr="00405B60">
              <w:rPr>
                <w:rFonts w:hint="eastAsia"/>
                <w:lang w:eastAsia="zh-CN"/>
              </w:rPr>
              <w:t>F</w:t>
            </w:r>
          </w:p>
        </w:tc>
        <w:tc>
          <w:tcPr>
            <w:tcW w:w="3402" w:type="dxa"/>
            <w:gridSpan w:val="5"/>
            <w:tcBorders>
              <w:left w:val="nil"/>
            </w:tcBorders>
          </w:tcPr>
          <w:p w14:paraId="617AE5C6" w14:textId="77777777" w:rsidR="001E41F3" w:rsidRPr="00405B60" w:rsidRDefault="001E41F3">
            <w:pPr>
              <w:pStyle w:val="CRCoverPage"/>
              <w:spacing w:after="0"/>
              <w:rPr>
                <w:noProof/>
              </w:rPr>
            </w:pPr>
          </w:p>
        </w:tc>
        <w:tc>
          <w:tcPr>
            <w:tcW w:w="1417" w:type="dxa"/>
            <w:gridSpan w:val="3"/>
            <w:tcBorders>
              <w:left w:val="nil"/>
            </w:tcBorders>
          </w:tcPr>
          <w:p w14:paraId="42CDCEE5" w14:textId="77777777" w:rsidR="001E41F3" w:rsidRPr="00405B60" w:rsidRDefault="001E41F3">
            <w:pPr>
              <w:pStyle w:val="CRCoverPage"/>
              <w:spacing w:after="0"/>
              <w:jc w:val="right"/>
              <w:rPr>
                <w:b/>
                <w:i/>
                <w:noProof/>
              </w:rPr>
            </w:pPr>
            <w:r w:rsidRPr="00405B60">
              <w:rPr>
                <w:b/>
                <w:i/>
                <w:noProof/>
              </w:rPr>
              <w:t>Release:</w:t>
            </w:r>
          </w:p>
        </w:tc>
        <w:tc>
          <w:tcPr>
            <w:tcW w:w="2127" w:type="dxa"/>
            <w:tcBorders>
              <w:right w:val="single" w:sz="4" w:space="0" w:color="auto"/>
            </w:tcBorders>
            <w:shd w:val="pct30" w:color="FFFF00" w:fill="auto"/>
          </w:tcPr>
          <w:p w14:paraId="6C870B98" w14:textId="0E788FE2" w:rsidR="001E41F3" w:rsidRPr="00405B60" w:rsidRDefault="007B263F">
            <w:pPr>
              <w:pStyle w:val="CRCoverPage"/>
              <w:spacing w:after="0"/>
              <w:ind w:left="100"/>
              <w:rPr>
                <w:noProof/>
              </w:rPr>
            </w:pPr>
            <w:r w:rsidRPr="00405B60">
              <w:rPr>
                <w:noProof/>
              </w:rPr>
              <w:fldChar w:fldCharType="begin"/>
            </w:r>
            <w:r w:rsidRPr="00405B60">
              <w:rPr>
                <w:noProof/>
              </w:rPr>
              <w:instrText xml:space="preserve"> DOCPROPERTY  Release  \* MERGEFORMAT </w:instrText>
            </w:r>
            <w:r w:rsidRPr="00405B60">
              <w:rPr>
                <w:noProof/>
              </w:rPr>
              <w:fldChar w:fldCharType="separate"/>
            </w:r>
            <w:r w:rsidRPr="00405B60">
              <w:rPr>
                <w:noProof/>
              </w:rPr>
              <w:t>Rel-</w:t>
            </w:r>
            <w:r w:rsidRPr="00405B60">
              <w:rPr>
                <w:noProof/>
              </w:rPr>
              <w:fldChar w:fldCharType="end"/>
            </w:r>
            <w:r w:rsidR="00D25E21" w:rsidRPr="00405B60">
              <w:rPr>
                <w:noProof/>
              </w:rPr>
              <w:t>16</w:t>
            </w:r>
          </w:p>
        </w:tc>
      </w:tr>
      <w:tr w:rsidR="001E41F3" w:rsidRPr="00405B60" w14:paraId="30122F0C" w14:textId="77777777" w:rsidTr="00547111">
        <w:tc>
          <w:tcPr>
            <w:tcW w:w="1843" w:type="dxa"/>
            <w:tcBorders>
              <w:left w:val="single" w:sz="4" w:space="0" w:color="auto"/>
              <w:bottom w:val="single" w:sz="4" w:space="0" w:color="auto"/>
            </w:tcBorders>
          </w:tcPr>
          <w:p w14:paraId="615796D0" w14:textId="77777777" w:rsidR="001E41F3" w:rsidRPr="00405B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05B60" w:rsidRDefault="001E41F3">
            <w:pPr>
              <w:pStyle w:val="CRCoverPage"/>
              <w:spacing w:after="0"/>
              <w:ind w:left="383" w:hanging="383"/>
              <w:rPr>
                <w:i/>
                <w:noProof/>
                <w:sz w:val="18"/>
              </w:rPr>
            </w:pPr>
            <w:r w:rsidRPr="00405B60">
              <w:rPr>
                <w:i/>
                <w:noProof/>
                <w:sz w:val="18"/>
              </w:rPr>
              <w:t xml:space="preserve">Use </w:t>
            </w:r>
            <w:r w:rsidRPr="00405B60">
              <w:rPr>
                <w:i/>
                <w:noProof/>
                <w:sz w:val="18"/>
                <w:u w:val="single"/>
              </w:rPr>
              <w:t>one</w:t>
            </w:r>
            <w:r w:rsidRPr="00405B60">
              <w:rPr>
                <w:i/>
                <w:noProof/>
                <w:sz w:val="18"/>
              </w:rPr>
              <w:t xml:space="preserve"> of the following categories:</w:t>
            </w:r>
            <w:r w:rsidRPr="00405B60">
              <w:rPr>
                <w:b/>
                <w:i/>
                <w:noProof/>
                <w:sz w:val="18"/>
              </w:rPr>
              <w:br/>
              <w:t>F</w:t>
            </w:r>
            <w:r w:rsidRPr="00405B60">
              <w:rPr>
                <w:i/>
                <w:noProof/>
                <w:sz w:val="18"/>
              </w:rPr>
              <w:t xml:space="preserve">  (correction)</w:t>
            </w:r>
            <w:r w:rsidRPr="00405B60">
              <w:rPr>
                <w:i/>
                <w:noProof/>
                <w:sz w:val="18"/>
              </w:rPr>
              <w:br/>
            </w:r>
            <w:r w:rsidRPr="00405B60">
              <w:rPr>
                <w:b/>
                <w:i/>
                <w:noProof/>
                <w:sz w:val="18"/>
              </w:rPr>
              <w:t>A</w:t>
            </w:r>
            <w:r w:rsidRPr="00405B60">
              <w:rPr>
                <w:i/>
                <w:noProof/>
                <w:sz w:val="18"/>
              </w:rPr>
              <w:t xml:space="preserve">  (</w:t>
            </w:r>
            <w:r w:rsidR="00DE34CF" w:rsidRPr="00405B60">
              <w:rPr>
                <w:i/>
                <w:noProof/>
                <w:sz w:val="18"/>
              </w:rPr>
              <w:t xml:space="preserve">mirror </w:t>
            </w:r>
            <w:r w:rsidRPr="00405B60">
              <w:rPr>
                <w:i/>
                <w:noProof/>
                <w:sz w:val="18"/>
              </w:rPr>
              <w:t>correspond</w:t>
            </w:r>
            <w:r w:rsidR="00DE34CF" w:rsidRPr="00405B60">
              <w:rPr>
                <w:i/>
                <w:noProof/>
                <w:sz w:val="18"/>
              </w:rPr>
              <w:t xml:space="preserve">ing </w:t>
            </w:r>
            <w:r w:rsidRPr="00405B60">
              <w:rPr>
                <w:i/>
                <w:noProof/>
                <w:sz w:val="18"/>
              </w:rPr>
              <w:t xml:space="preserve">to a </w:t>
            </w:r>
            <w:r w:rsidR="00DE34CF" w:rsidRPr="00405B60">
              <w:rPr>
                <w:i/>
                <w:noProof/>
                <w:sz w:val="18"/>
              </w:rPr>
              <w:t xml:space="preserve">change </w:t>
            </w:r>
            <w:r w:rsidRPr="00405B60">
              <w:rPr>
                <w:i/>
                <w:noProof/>
                <w:sz w:val="18"/>
              </w:rPr>
              <w:t xml:space="preserve">in an earlier </w:t>
            </w:r>
            <w:r w:rsidR="00665C47" w:rsidRPr="00405B60">
              <w:rPr>
                <w:i/>
                <w:noProof/>
                <w:sz w:val="18"/>
              </w:rPr>
              <w:tab/>
            </w:r>
            <w:r w:rsidR="00665C47" w:rsidRPr="00405B60">
              <w:rPr>
                <w:i/>
                <w:noProof/>
                <w:sz w:val="18"/>
              </w:rPr>
              <w:tab/>
            </w:r>
            <w:r w:rsidR="00665C47" w:rsidRPr="00405B60">
              <w:rPr>
                <w:i/>
                <w:noProof/>
                <w:sz w:val="18"/>
              </w:rPr>
              <w:tab/>
            </w:r>
            <w:r w:rsidR="00665C47" w:rsidRPr="00405B60">
              <w:rPr>
                <w:i/>
                <w:noProof/>
                <w:sz w:val="18"/>
              </w:rPr>
              <w:tab/>
            </w:r>
            <w:r w:rsidR="00665C47" w:rsidRPr="00405B60">
              <w:rPr>
                <w:i/>
                <w:noProof/>
                <w:sz w:val="18"/>
              </w:rPr>
              <w:tab/>
            </w:r>
            <w:r w:rsidR="00665C47" w:rsidRPr="00405B60">
              <w:rPr>
                <w:i/>
                <w:noProof/>
                <w:sz w:val="18"/>
              </w:rPr>
              <w:tab/>
            </w:r>
            <w:r w:rsidR="00665C47" w:rsidRPr="00405B60">
              <w:rPr>
                <w:i/>
                <w:noProof/>
                <w:sz w:val="18"/>
              </w:rPr>
              <w:tab/>
            </w:r>
            <w:r w:rsidR="00665C47" w:rsidRPr="00405B60">
              <w:rPr>
                <w:i/>
                <w:noProof/>
                <w:sz w:val="18"/>
              </w:rPr>
              <w:tab/>
            </w:r>
            <w:r w:rsidR="00665C47" w:rsidRPr="00405B60">
              <w:rPr>
                <w:i/>
                <w:noProof/>
                <w:sz w:val="18"/>
              </w:rPr>
              <w:tab/>
            </w:r>
            <w:r w:rsidR="00665C47" w:rsidRPr="00405B60">
              <w:rPr>
                <w:i/>
                <w:noProof/>
                <w:sz w:val="18"/>
              </w:rPr>
              <w:tab/>
            </w:r>
            <w:r w:rsidR="00665C47" w:rsidRPr="00405B60">
              <w:rPr>
                <w:i/>
                <w:noProof/>
                <w:sz w:val="18"/>
              </w:rPr>
              <w:tab/>
            </w:r>
            <w:r w:rsidR="00665C47" w:rsidRPr="00405B60">
              <w:rPr>
                <w:i/>
                <w:noProof/>
                <w:sz w:val="18"/>
              </w:rPr>
              <w:tab/>
            </w:r>
            <w:r w:rsidR="00665C47" w:rsidRPr="00405B60">
              <w:rPr>
                <w:i/>
                <w:noProof/>
                <w:sz w:val="18"/>
              </w:rPr>
              <w:tab/>
            </w:r>
            <w:r w:rsidRPr="00405B60">
              <w:rPr>
                <w:i/>
                <w:noProof/>
                <w:sz w:val="18"/>
              </w:rPr>
              <w:t>release)</w:t>
            </w:r>
            <w:r w:rsidRPr="00405B60">
              <w:rPr>
                <w:i/>
                <w:noProof/>
                <w:sz w:val="18"/>
              </w:rPr>
              <w:br/>
            </w:r>
            <w:r w:rsidRPr="00405B60">
              <w:rPr>
                <w:b/>
                <w:i/>
                <w:noProof/>
                <w:sz w:val="18"/>
              </w:rPr>
              <w:t>B</w:t>
            </w:r>
            <w:r w:rsidRPr="00405B60">
              <w:rPr>
                <w:i/>
                <w:noProof/>
                <w:sz w:val="18"/>
              </w:rPr>
              <w:t xml:space="preserve">  (addition of feature), </w:t>
            </w:r>
            <w:r w:rsidRPr="00405B60">
              <w:rPr>
                <w:i/>
                <w:noProof/>
                <w:sz w:val="18"/>
              </w:rPr>
              <w:br/>
            </w:r>
            <w:r w:rsidRPr="00405B60">
              <w:rPr>
                <w:b/>
                <w:i/>
                <w:noProof/>
                <w:sz w:val="18"/>
              </w:rPr>
              <w:t>C</w:t>
            </w:r>
            <w:r w:rsidRPr="00405B60">
              <w:rPr>
                <w:i/>
                <w:noProof/>
                <w:sz w:val="18"/>
              </w:rPr>
              <w:t xml:space="preserve">  (functional modification of feature)</w:t>
            </w:r>
            <w:r w:rsidRPr="00405B60">
              <w:rPr>
                <w:i/>
                <w:noProof/>
                <w:sz w:val="18"/>
              </w:rPr>
              <w:br/>
            </w:r>
            <w:r w:rsidRPr="00405B60">
              <w:rPr>
                <w:b/>
                <w:i/>
                <w:noProof/>
                <w:sz w:val="18"/>
              </w:rPr>
              <w:t>D</w:t>
            </w:r>
            <w:r w:rsidRPr="00405B60">
              <w:rPr>
                <w:i/>
                <w:noProof/>
                <w:sz w:val="18"/>
              </w:rPr>
              <w:t xml:space="preserve">  (editorial modification)</w:t>
            </w:r>
          </w:p>
          <w:p w14:paraId="05D36727" w14:textId="77777777" w:rsidR="001E41F3" w:rsidRPr="00405B60" w:rsidRDefault="001E41F3">
            <w:pPr>
              <w:pStyle w:val="CRCoverPage"/>
              <w:rPr>
                <w:noProof/>
              </w:rPr>
            </w:pPr>
            <w:r w:rsidRPr="00405B60">
              <w:rPr>
                <w:noProof/>
                <w:sz w:val="18"/>
              </w:rPr>
              <w:t>Detailed explanations of the above categories can</w:t>
            </w:r>
            <w:r w:rsidRPr="00405B60">
              <w:rPr>
                <w:noProof/>
                <w:sz w:val="18"/>
              </w:rPr>
              <w:br/>
              <w:t xml:space="preserve">be found in 3GPP </w:t>
            </w:r>
            <w:hyperlink r:id="rId11" w:history="1">
              <w:r w:rsidRPr="00405B60">
                <w:rPr>
                  <w:rStyle w:val="aa"/>
                  <w:noProof/>
                  <w:sz w:val="18"/>
                </w:rPr>
                <w:t>TR 21.900</w:t>
              </w:r>
            </w:hyperlink>
            <w:r w:rsidRPr="00405B60">
              <w:rPr>
                <w:noProof/>
                <w:sz w:val="18"/>
              </w:rPr>
              <w:t>.</w:t>
            </w:r>
          </w:p>
        </w:tc>
        <w:tc>
          <w:tcPr>
            <w:tcW w:w="3120" w:type="dxa"/>
            <w:gridSpan w:val="2"/>
            <w:tcBorders>
              <w:bottom w:val="single" w:sz="4" w:space="0" w:color="auto"/>
              <w:right w:val="single" w:sz="4" w:space="0" w:color="auto"/>
            </w:tcBorders>
          </w:tcPr>
          <w:p w14:paraId="1A28F380" w14:textId="2B8F7B7C" w:rsidR="000C038A" w:rsidRPr="00405B60" w:rsidRDefault="001E41F3" w:rsidP="00BD6BB8">
            <w:pPr>
              <w:pStyle w:val="CRCoverPage"/>
              <w:tabs>
                <w:tab w:val="left" w:pos="950"/>
              </w:tabs>
              <w:spacing w:after="0"/>
              <w:ind w:left="241" w:hanging="241"/>
              <w:rPr>
                <w:i/>
                <w:noProof/>
                <w:sz w:val="18"/>
              </w:rPr>
            </w:pPr>
            <w:r w:rsidRPr="00405B60">
              <w:rPr>
                <w:i/>
                <w:noProof/>
                <w:sz w:val="18"/>
              </w:rPr>
              <w:t xml:space="preserve">Use </w:t>
            </w:r>
            <w:r w:rsidRPr="00405B60">
              <w:rPr>
                <w:i/>
                <w:noProof/>
                <w:sz w:val="18"/>
                <w:u w:val="single"/>
              </w:rPr>
              <w:t>one</w:t>
            </w:r>
            <w:r w:rsidRPr="00405B60">
              <w:rPr>
                <w:i/>
                <w:noProof/>
                <w:sz w:val="18"/>
              </w:rPr>
              <w:t xml:space="preserve"> of the following releases:</w:t>
            </w:r>
            <w:r w:rsidRPr="00405B60">
              <w:rPr>
                <w:i/>
                <w:noProof/>
                <w:sz w:val="18"/>
              </w:rPr>
              <w:br/>
              <w:t>Rel-8</w:t>
            </w:r>
            <w:r w:rsidRPr="00405B60">
              <w:rPr>
                <w:i/>
                <w:noProof/>
                <w:sz w:val="18"/>
              </w:rPr>
              <w:tab/>
              <w:t>(Release 8)</w:t>
            </w:r>
            <w:r w:rsidR="007C2097" w:rsidRPr="00405B60">
              <w:rPr>
                <w:i/>
                <w:noProof/>
                <w:sz w:val="18"/>
              </w:rPr>
              <w:br/>
              <w:t>Rel-9</w:t>
            </w:r>
            <w:r w:rsidR="007C2097" w:rsidRPr="00405B60">
              <w:rPr>
                <w:i/>
                <w:noProof/>
                <w:sz w:val="18"/>
              </w:rPr>
              <w:tab/>
              <w:t>(Release 9)</w:t>
            </w:r>
            <w:r w:rsidR="009777D9" w:rsidRPr="00405B60">
              <w:rPr>
                <w:i/>
                <w:noProof/>
                <w:sz w:val="18"/>
              </w:rPr>
              <w:br/>
              <w:t>Rel-10</w:t>
            </w:r>
            <w:r w:rsidR="009777D9" w:rsidRPr="00405B60">
              <w:rPr>
                <w:i/>
                <w:noProof/>
                <w:sz w:val="18"/>
              </w:rPr>
              <w:tab/>
              <w:t>(Release 10)</w:t>
            </w:r>
            <w:r w:rsidR="000C038A" w:rsidRPr="00405B60">
              <w:rPr>
                <w:i/>
                <w:noProof/>
                <w:sz w:val="18"/>
              </w:rPr>
              <w:br/>
              <w:t>Rel-11</w:t>
            </w:r>
            <w:r w:rsidR="000C038A" w:rsidRPr="00405B60">
              <w:rPr>
                <w:i/>
                <w:noProof/>
                <w:sz w:val="18"/>
              </w:rPr>
              <w:tab/>
              <w:t>(Release 11)</w:t>
            </w:r>
            <w:r w:rsidR="000C038A" w:rsidRPr="00405B60">
              <w:rPr>
                <w:i/>
                <w:noProof/>
                <w:sz w:val="18"/>
              </w:rPr>
              <w:br/>
            </w:r>
            <w:r w:rsidR="002E472E" w:rsidRPr="00405B60">
              <w:rPr>
                <w:i/>
                <w:noProof/>
                <w:sz w:val="18"/>
              </w:rPr>
              <w:t>…</w:t>
            </w:r>
            <w:r w:rsidR="0051580D" w:rsidRPr="00405B60">
              <w:rPr>
                <w:i/>
                <w:noProof/>
                <w:sz w:val="18"/>
              </w:rPr>
              <w:br/>
            </w:r>
            <w:r w:rsidR="00E34898" w:rsidRPr="00405B60">
              <w:rPr>
                <w:i/>
                <w:noProof/>
                <w:sz w:val="18"/>
              </w:rPr>
              <w:t>Rel-16</w:t>
            </w:r>
            <w:r w:rsidR="00E34898" w:rsidRPr="00405B60">
              <w:rPr>
                <w:i/>
                <w:noProof/>
                <w:sz w:val="18"/>
              </w:rPr>
              <w:tab/>
              <w:t>(Release 16)</w:t>
            </w:r>
            <w:r w:rsidR="002E472E" w:rsidRPr="00405B60">
              <w:rPr>
                <w:i/>
                <w:noProof/>
                <w:sz w:val="18"/>
              </w:rPr>
              <w:br/>
              <w:t>Rel-17</w:t>
            </w:r>
            <w:r w:rsidR="002E472E" w:rsidRPr="00405B60">
              <w:rPr>
                <w:i/>
                <w:noProof/>
                <w:sz w:val="18"/>
              </w:rPr>
              <w:tab/>
              <w:t>(Release 17)</w:t>
            </w:r>
            <w:r w:rsidR="002E472E" w:rsidRPr="00405B60">
              <w:rPr>
                <w:i/>
                <w:noProof/>
                <w:sz w:val="18"/>
              </w:rPr>
              <w:br/>
              <w:t>Rel-18</w:t>
            </w:r>
            <w:r w:rsidR="002E472E" w:rsidRPr="00405B60">
              <w:rPr>
                <w:i/>
                <w:noProof/>
                <w:sz w:val="18"/>
              </w:rPr>
              <w:tab/>
              <w:t>(Release 18)</w:t>
            </w:r>
            <w:r w:rsidR="00C870F6" w:rsidRPr="00405B60">
              <w:rPr>
                <w:i/>
                <w:noProof/>
                <w:sz w:val="18"/>
              </w:rPr>
              <w:br/>
              <w:t>Rel-19</w:t>
            </w:r>
            <w:r w:rsidR="00653DE4" w:rsidRPr="00405B60">
              <w:rPr>
                <w:i/>
                <w:noProof/>
                <w:sz w:val="18"/>
              </w:rPr>
              <w:tab/>
              <w:t>(Release 19)</w:t>
            </w:r>
          </w:p>
        </w:tc>
      </w:tr>
      <w:tr w:rsidR="001E41F3" w:rsidRPr="00405B60" w14:paraId="7FBEB8E7" w14:textId="77777777" w:rsidTr="00547111">
        <w:tc>
          <w:tcPr>
            <w:tcW w:w="1843" w:type="dxa"/>
          </w:tcPr>
          <w:p w14:paraId="44A3A604" w14:textId="77777777" w:rsidR="001E41F3" w:rsidRPr="00405B60" w:rsidRDefault="001E41F3">
            <w:pPr>
              <w:pStyle w:val="CRCoverPage"/>
              <w:spacing w:after="0"/>
              <w:rPr>
                <w:b/>
                <w:i/>
                <w:noProof/>
                <w:sz w:val="8"/>
                <w:szCs w:val="8"/>
              </w:rPr>
            </w:pPr>
          </w:p>
        </w:tc>
        <w:tc>
          <w:tcPr>
            <w:tcW w:w="7797" w:type="dxa"/>
            <w:gridSpan w:val="10"/>
          </w:tcPr>
          <w:p w14:paraId="5524CC4E" w14:textId="77777777" w:rsidR="001E41F3" w:rsidRPr="00405B60" w:rsidRDefault="001E41F3">
            <w:pPr>
              <w:pStyle w:val="CRCoverPage"/>
              <w:spacing w:after="0"/>
              <w:rPr>
                <w:noProof/>
                <w:sz w:val="8"/>
                <w:szCs w:val="8"/>
              </w:rPr>
            </w:pPr>
          </w:p>
        </w:tc>
      </w:tr>
      <w:tr w:rsidR="001E41F3" w:rsidRPr="00405B60" w14:paraId="1256F52C" w14:textId="77777777" w:rsidTr="00547111">
        <w:tc>
          <w:tcPr>
            <w:tcW w:w="2694" w:type="dxa"/>
            <w:gridSpan w:val="2"/>
            <w:tcBorders>
              <w:top w:val="single" w:sz="4" w:space="0" w:color="auto"/>
              <w:left w:val="single" w:sz="4" w:space="0" w:color="auto"/>
            </w:tcBorders>
          </w:tcPr>
          <w:p w14:paraId="52C87DB0" w14:textId="77777777" w:rsidR="001E41F3" w:rsidRPr="00405B60" w:rsidRDefault="001E41F3">
            <w:pPr>
              <w:pStyle w:val="CRCoverPage"/>
              <w:tabs>
                <w:tab w:val="right" w:pos="2184"/>
              </w:tabs>
              <w:spacing w:after="0"/>
              <w:rPr>
                <w:b/>
                <w:i/>
                <w:noProof/>
              </w:rPr>
            </w:pPr>
            <w:r w:rsidRPr="00405B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AEF46" w:rsidR="001E41F3" w:rsidRPr="00405B60" w:rsidRDefault="005861D1" w:rsidP="00F66277">
            <w:pPr>
              <w:pStyle w:val="CRCoverPage"/>
              <w:numPr>
                <w:ilvl w:val="0"/>
                <w:numId w:val="1"/>
              </w:numPr>
              <w:spacing w:after="0"/>
            </w:pPr>
            <w:r w:rsidRPr="00405B60">
              <w:rPr>
                <w:noProof/>
                <w:lang w:eastAsia="zh-CN"/>
              </w:rPr>
              <w:t xml:space="preserve">The presence of </w:t>
            </w:r>
            <w:r w:rsidR="00F66277" w:rsidRPr="00405B60">
              <w:t>registration procedure and IMS PDU session establishment procedure</w:t>
            </w:r>
            <w:r w:rsidRPr="00405B60">
              <w:rPr>
                <w:noProof/>
                <w:lang w:eastAsia="zh-CN"/>
              </w:rPr>
              <w:t xml:space="preserve"> as defined in </w:t>
            </w:r>
            <w:r w:rsidR="00F66277" w:rsidRPr="00405B60">
              <w:rPr>
                <w:noProof/>
                <w:lang w:eastAsia="zh-CN"/>
              </w:rPr>
              <w:t>steps 2-19a1</w:t>
            </w:r>
            <w:r w:rsidRPr="00405B60">
              <w:rPr>
                <w:noProof/>
                <w:lang w:eastAsia="zh-CN"/>
              </w:rPr>
              <w:t xml:space="preserve"> of TS38.508-1 table </w:t>
            </w:r>
            <w:r w:rsidRPr="00405B60">
              <w:t>4.</w:t>
            </w:r>
            <w:r w:rsidR="00F66277" w:rsidRPr="00405B60">
              <w:t>5</w:t>
            </w:r>
            <w:r w:rsidRPr="00405B60">
              <w:t>.2.2</w:t>
            </w:r>
            <w:r w:rsidR="00F66277" w:rsidRPr="00405B60">
              <w:t>-2</w:t>
            </w:r>
            <w:r w:rsidRPr="00405B60">
              <w:t xml:space="preserve"> are currently not reflected in test procedure sequence</w:t>
            </w:r>
            <w:r w:rsidR="00277685" w:rsidRPr="00405B60">
              <w:rPr>
                <w:rFonts w:hint="eastAsia"/>
                <w:lang w:eastAsia="zh-CN"/>
              </w:rPr>
              <w:t>.</w:t>
            </w:r>
          </w:p>
        </w:tc>
      </w:tr>
      <w:tr w:rsidR="001E41F3" w:rsidRPr="00405B60" w14:paraId="4CA74D09" w14:textId="77777777" w:rsidTr="00547111">
        <w:tc>
          <w:tcPr>
            <w:tcW w:w="2694" w:type="dxa"/>
            <w:gridSpan w:val="2"/>
            <w:tcBorders>
              <w:left w:val="single" w:sz="4" w:space="0" w:color="auto"/>
            </w:tcBorders>
          </w:tcPr>
          <w:p w14:paraId="2D0866D6" w14:textId="77777777" w:rsidR="001E41F3" w:rsidRPr="00405B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5B60" w:rsidRDefault="001E41F3">
            <w:pPr>
              <w:pStyle w:val="CRCoverPage"/>
              <w:spacing w:after="0"/>
              <w:rPr>
                <w:noProof/>
                <w:sz w:val="8"/>
                <w:szCs w:val="8"/>
              </w:rPr>
            </w:pPr>
          </w:p>
        </w:tc>
      </w:tr>
      <w:tr w:rsidR="001E41F3" w:rsidRPr="00405B60" w14:paraId="21016551" w14:textId="77777777" w:rsidTr="00547111">
        <w:tc>
          <w:tcPr>
            <w:tcW w:w="2694" w:type="dxa"/>
            <w:gridSpan w:val="2"/>
            <w:tcBorders>
              <w:left w:val="single" w:sz="4" w:space="0" w:color="auto"/>
            </w:tcBorders>
          </w:tcPr>
          <w:p w14:paraId="49433147" w14:textId="77777777" w:rsidR="001E41F3" w:rsidRPr="00405B60" w:rsidRDefault="001E41F3">
            <w:pPr>
              <w:pStyle w:val="CRCoverPage"/>
              <w:tabs>
                <w:tab w:val="right" w:pos="2184"/>
              </w:tabs>
              <w:spacing w:after="0"/>
              <w:rPr>
                <w:b/>
                <w:i/>
                <w:noProof/>
              </w:rPr>
            </w:pPr>
            <w:r w:rsidRPr="00405B60">
              <w:rPr>
                <w:b/>
                <w:i/>
                <w:noProof/>
              </w:rPr>
              <w:t>Summary of change</w:t>
            </w:r>
            <w:r w:rsidR="0051580D" w:rsidRPr="00405B60">
              <w:rPr>
                <w:b/>
                <w:i/>
                <w:noProof/>
              </w:rPr>
              <w:t>:</w:t>
            </w:r>
          </w:p>
        </w:tc>
        <w:tc>
          <w:tcPr>
            <w:tcW w:w="6946" w:type="dxa"/>
            <w:gridSpan w:val="9"/>
            <w:tcBorders>
              <w:right w:val="single" w:sz="4" w:space="0" w:color="auto"/>
            </w:tcBorders>
            <w:shd w:val="pct30" w:color="FFFF00" w:fill="auto"/>
          </w:tcPr>
          <w:p w14:paraId="31C656EC" w14:textId="1A79A336" w:rsidR="00FE74A7" w:rsidRPr="00405B60" w:rsidRDefault="00405B60" w:rsidP="005861D1">
            <w:pPr>
              <w:pStyle w:val="CRCoverPage"/>
              <w:numPr>
                <w:ilvl w:val="0"/>
                <w:numId w:val="3"/>
              </w:numPr>
              <w:spacing w:after="0"/>
              <w:rPr>
                <w:noProof/>
              </w:rPr>
            </w:pPr>
            <w:r w:rsidRPr="00405B60">
              <w:rPr>
                <w:noProof/>
                <w:lang w:eastAsia="zh-CN"/>
              </w:rPr>
              <w:t>Add Note to reference the NAS signalling.</w:t>
            </w:r>
          </w:p>
        </w:tc>
      </w:tr>
      <w:tr w:rsidR="001E41F3" w:rsidRPr="00405B60" w14:paraId="1F886379" w14:textId="77777777" w:rsidTr="00547111">
        <w:tc>
          <w:tcPr>
            <w:tcW w:w="2694" w:type="dxa"/>
            <w:gridSpan w:val="2"/>
            <w:tcBorders>
              <w:left w:val="single" w:sz="4" w:space="0" w:color="auto"/>
            </w:tcBorders>
          </w:tcPr>
          <w:p w14:paraId="4D989623" w14:textId="77777777" w:rsidR="001E41F3" w:rsidRPr="00405B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5B60" w:rsidRDefault="001E41F3">
            <w:pPr>
              <w:pStyle w:val="CRCoverPage"/>
              <w:spacing w:after="0"/>
              <w:rPr>
                <w:noProof/>
                <w:sz w:val="8"/>
                <w:szCs w:val="8"/>
              </w:rPr>
            </w:pPr>
          </w:p>
        </w:tc>
      </w:tr>
      <w:tr w:rsidR="001E41F3" w:rsidRPr="00405B60" w14:paraId="678D7BF9" w14:textId="77777777" w:rsidTr="00547111">
        <w:tc>
          <w:tcPr>
            <w:tcW w:w="2694" w:type="dxa"/>
            <w:gridSpan w:val="2"/>
            <w:tcBorders>
              <w:left w:val="single" w:sz="4" w:space="0" w:color="auto"/>
              <w:bottom w:val="single" w:sz="4" w:space="0" w:color="auto"/>
            </w:tcBorders>
          </w:tcPr>
          <w:p w14:paraId="4E5CE1B6" w14:textId="77777777" w:rsidR="001E41F3" w:rsidRPr="00405B60" w:rsidRDefault="001E41F3">
            <w:pPr>
              <w:pStyle w:val="CRCoverPage"/>
              <w:tabs>
                <w:tab w:val="right" w:pos="2184"/>
              </w:tabs>
              <w:spacing w:after="0"/>
              <w:rPr>
                <w:b/>
                <w:i/>
                <w:noProof/>
              </w:rPr>
            </w:pPr>
            <w:r w:rsidRPr="00405B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Pr="00405B60" w:rsidRDefault="007B263F">
            <w:pPr>
              <w:pStyle w:val="CRCoverPage"/>
              <w:spacing w:after="0"/>
              <w:ind w:left="100"/>
              <w:rPr>
                <w:noProof/>
              </w:rPr>
            </w:pPr>
            <w:r w:rsidRPr="00405B60">
              <w:rPr>
                <w:noProof/>
                <w:lang w:eastAsia="zh-CN"/>
              </w:rPr>
              <w:t>A Conformant UE may fail the TC or a non-conformant UE may pass the TC.</w:t>
            </w:r>
          </w:p>
        </w:tc>
      </w:tr>
      <w:tr w:rsidR="001E41F3" w:rsidRPr="00405B60" w14:paraId="034AF533" w14:textId="77777777" w:rsidTr="00547111">
        <w:tc>
          <w:tcPr>
            <w:tcW w:w="2694" w:type="dxa"/>
            <w:gridSpan w:val="2"/>
          </w:tcPr>
          <w:p w14:paraId="39D9EB5B" w14:textId="77777777" w:rsidR="001E41F3" w:rsidRPr="00405B60" w:rsidRDefault="001E41F3">
            <w:pPr>
              <w:pStyle w:val="CRCoverPage"/>
              <w:spacing w:after="0"/>
              <w:rPr>
                <w:b/>
                <w:i/>
                <w:noProof/>
                <w:sz w:val="8"/>
                <w:szCs w:val="8"/>
              </w:rPr>
            </w:pPr>
          </w:p>
        </w:tc>
        <w:tc>
          <w:tcPr>
            <w:tcW w:w="6946" w:type="dxa"/>
            <w:gridSpan w:val="9"/>
          </w:tcPr>
          <w:p w14:paraId="7826CB1C" w14:textId="77777777" w:rsidR="001E41F3" w:rsidRPr="00405B60" w:rsidRDefault="001E41F3">
            <w:pPr>
              <w:pStyle w:val="CRCoverPage"/>
              <w:spacing w:after="0"/>
              <w:rPr>
                <w:noProof/>
                <w:sz w:val="8"/>
                <w:szCs w:val="8"/>
              </w:rPr>
            </w:pPr>
          </w:p>
        </w:tc>
      </w:tr>
      <w:tr w:rsidR="001E41F3" w:rsidRPr="00405B60" w14:paraId="6A17D7AC" w14:textId="77777777" w:rsidTr="00547111">
        <w:tc>
          <w:tcPr>
            <w:tcW w:w="2694" w:type="dxa"/>
            <w:gridSpan w:val="2"/>
            <w:tcBorders>
              <w:top w:val="single" w:sz="4" w:space="0" w:color="auto"/>
              <w:left w:val="single" w:sz="4" w:space="0" w:color="auto"/>
            </w:tcBorders>
          </w:tcPr>
          <w:p w14:paraId="6DAD5B19" w14:textId="77777777" w:rsidR="001E41F3" w:rsidRPr="00405B60" w:rsidRDefault="001E41F3">
            <w:pPr>
              <w:pStyle w:val="CRCoverPage"/>
              <w:tabs>
                <w:tab w:val="right" w:pos="2184"/>
              </w:tabs>
              <w:spacing w:after="0"/>
              <w:rPr>
                <w:b/>
                <w:i/>
                <w:noProof/>
              </w:rPr>
            </w:pPr>
            <w:r w:rsidRPr="00405B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6DFC0" w:rsidR="001E41F3" w:rsidRPr="00405B60" w:rsidRDefault="00252D57">
            <w:pPr>
              <w:pStyle w:val="CRCoverPage"/>
              <w:spacing w:after="0"/>
              <w:ind w:left="100"/>
              <w:rPr>
                <w:noProof/>
              </w:rPr>
            </w:pPr>
            <w:r w:rsidRPr="00405B60">
              <w:rPr>
                <w:noProof/>
                <w:lang w:eastAsia="zh-CN"/>
              </w:rPr>
              <w:t>6.</w:t>
            </w:r>
            <w:r w:rsidR="00224825" w:rsidRPr="00405B60">
              <w:rPr>
                <w:noProof/>
                <w:lang w:eastAsia="zh-CN"/>
              </w:rPr>
              <w:t>7</w:t>
            </w:r>
          </w:p>
        </w:tc>
      </w:tr>
      <w:tr w:rsidR="001E41F3" w:rsidRPr="00405B60" w14:paraId="56E1E6C3" w14:textId="77777777" w:rsidTr="00547111">
        <w:tc>
          <w:tcPr>
            <w:tcW w:w="2694" w:type="dxa"/>
            <w:gridSpan w:val="2"/>
            <w:tcBorders>
              <w:left w:val="single" w:sz="4" w:space="0" w:color="auto"/>
            </w:tcBorders>
          </w:tcPr>
          <w:p w14:paraId="2FB9DE77" w14:textId="77777777" w:rsidR="001E41F3" w:rsidRPr="00405B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05B60" w:rsidRDefault="001E41F3">
            <w:pPr>
              <w:pStyle w:val="CRCoverPage"/>
              <w:spacing w:after="0"/>
              <w:rPr>
                <w:noProof/>
                <w:sz w:val="8"/>
                <w:szCs w:val="8"/>
              </w:rPr>
            </w:pPr>
          </w:p>
        </w:tc>
      </w:tr>
      <w:tr w:rsidR="001E41F3" w:rsidRPr="00405B60" w14:paraId="76F95A8B" w14:textId="77777777" w:rsidTr="00547111">
        <w:tc>
          <w:tcPr>
            <w:tcW w:w="2694" w:type="dxa"/>
            <w:gridSpan w:val="2"/>
            <w:tcBorders>
              <w:left w:val="single" w:sz="4" w:space="0" w:color="auto"/>
            </w:tcBorders>
          </w:tcPr>
          <w:p w14:paraId="335EAB52" w14:textId="77777777" w:rsidR="001E41F3" w:rsidRPr="00405B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05B60" w:rsidRDefault="001E41F3">
            <w:pPr>
              <w:pStyle w:val="CRCoverPage"/>
              <w:spacing w:after="0"/>
              <w:jc w:val="center"/>
              <w:rPr>
                <w:b/>
                <w:caps/>
                <w:noProof/>
              </w:rPr>
            </w:pPr>
            <w:r w:rsidRPr="00405B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05B60" w:rsidRDefault="001E41F3">
            <w:pPr>
              <w:pStyle w:val="CRCoverPage"/>
              <w:spacing w:after="0"/>
              <w:jc w:val="center"/>
              <w:rPr>
                <w:b/>
                <w:caps/>
                <w:noProof/>
              </w:rPr>
            </w:pPr>
            <w:r w:rsidRPr="00405B60">
              <w:rPr>
                <w:b/>
                <w:caps/>
                <w:noProof/>
              </w:rPr>
              <w:t>N</w:t>
            </w:r>
          </w:p>
        </w:tc>
        <w:tc>
          <w:tcPr>
            <w:tcW w:w="2977" w:type="dxa"/>
            <w:gridSpan w:val="4"/>
          </w:tcPr>
          <w:p w14:paraId="304CCBCB" w14:textId="77777777" w:rsidR="001E41F3" w:rsidRPr="00405B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05B60" w:rsidRDefault="001E41F3">
            <w:pPr>
              <w:pStyle w:val="CRCoverPage"/>
              <w:spacing w:after="0"/>
              <w:ind w:left="99"/>
              <w:rPr>
                <w:noProof/>
              </w:rPr>
            </w:pPr>
          </w:p>
        </w:tc>
      </w:tr>
      <w:tr w:rsidR="007B263F" w:rsidRPr="00405B60" w14:paraId="34ACE2EB" w14:textId="77777777" w:rsidTr="00547111">
        <w:tc>
          <w:tcPr>
            <w:tcW w:w="2694" w:type="dxa"/>
            <w:gridSpan w:val="2"/>
            <w:tcBorders>
              <w:left w:val="single" w:sz="4" w:space="0" w:color="auto"/>
            </w:tcBorders>
          </w:tcPr>
          <w:p w14:paraId="571382F3" w14:textId="77777777" w:rsidR="007B263F" w:rsidRPr="00405B60" w:rsidRDefault="007B263F" w:rsidP="007B263F">
            <w:pPr>
              <w:pStyle w:val="CRCoverPage"/>
              <w:tabs>
                <w:tab w:val="right" w:pos="2184"/>
              </w:tabs>
              <w:spacing w:after="0"/>
              <w:rPr>
                <w:b/>
                <w:i/>
                <w:noProof/>
              </w:rPr>
            </w:pPr>
            <w:r w:rsidRPr="00405B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405B6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405B60" w:rsidRDefault="007B263F" w:rsidP="007B263F">
            <w:pPr>
              <w:pStyle w:val="CRCoverPage"/>
              <w:spacing w:after="0"/>
              <w:jc w:val="center"/>
              <w:rPr>
                <w:b/>
                <w:caps/>
                <w:noProof/>
              </w:rPr>
            </w:pPr>
            <w:r w:rsidRPr="00405B60">
              <w:rPr>
                <w:rFonts w:hint="eastAsia"/>
                <w:b/>
                <w:caps/>
                <w:noProof/>
                <w:lang w:eastAsia="zh-CN"/>
              </w:rPr>
              <w:t>X</w:t>
            </w:r>
          </w:p>
        </w:tc>
        <w:tc>
          <w:tcPr>
            <w:tcW w:w="2977" w:type="dxa"/>
            <w:gridSpan w:val="4"/>
          </w:tcPr>
          <w:p w14:paraId="7DB274D8" w14:textId="77777777" w:rsidR="007B263F" w:rsidRPr="00405B60" w:rsidRDefault="007B263F" w:rsidP="007B263F">
            <w:pPr>
              <w:pStyle w:val="CRCoverPage"/>
              <w:tabs>
                <w:tab w:val="right" w:pos="2893"/>
              </w:tabs>
              <w:spacing w:after="0"/>
              <w:rPr>
                <w:noProof/>
              </w:rPr>
            </w:pPr>
            <w:r w:rsidRPr="00405B60">
              <w:rPr>
                <w:noProof/>
              </w:rPr>
              <w:t xml:space="preserve"> Other core specifications</w:t>
            </w:r>
            <w:r w:rsidRPr="00405B60">
              <w:rPr>
                <w:noProof/>
              </w:rPr>
              <w:tab/>
            </w:r>
          </w:p>
        </w:tc>
        <w:tc>
          <w:tcPr>
            <w:tcW w:w="3401" w:type="dxa"/>
            <w:gridSpan w:val="3"/>
            <w:tcBorders>
              <w:right w:val="single" w:sz="4" w:space="0" w:color="auto"/>
            </w:tcBorders>
            <w:shd w:val="pct30" w:color="FFFF00" w:fill="auto"/>
          </w:tcPr>
          <w:p w14:paraId="42398B96" w14:textId="77777777" w:rsidR="007B263F" w:rsidRPr="00405B60" w:rsidRDefault="007B263F" w:rsidP="007B263F">
            <w:pPr>
              <w:pStyle w:val="CRCoverPage"/>
              <w:spacing w:after="0"/>
              <w:ind w:left="99"/>
              <w:rPr>
                <w:noProof/>
              </w:rPr>
            </w:pPr>
            <w:r w:rsidRPr="00405B60">
              <w:rPr>
                <w:noProof/>
              </w:rPr>
              <w:t xml:space="preserve">TS/TR ... CR ... </w:t>
            </w:r>
          </w:p>
        </w:tc>
      </w:tr>
      <w:tr w:rsidR="007B263F" w:rsidRPr="00405B60" w14:paraId="446DDBAC" w14:textId="77777777" w:rsidTr="00547111">
        <w:tc>
          <w:tcPr>
            <w:tcW w:w="2694" w:type="dxa"/>
            <w:gridSpan w:val="2"/>
            <w:tcBorders>
              <w:left w:val="single" w:sz="4" w:space="0" w:color="auto"/>
            </w:tcBorders>
          </w:tcPr>
          <w:p w14:paraId="678A1AA6" w14:textId="77777777" w:rsidR="007B263F" w:rsidRPr="00405B60" w:rsidRDefault="007B263F" w:rsidP="007B263F">
            <w:pPr>
              <w:pStyle w:val="CRCoverPage"/>
              <w:spacing w:after="0"/>
              <w:rPr>
                <w:b/>
                <w:i/>
                <w:noProof/>
              </w:rPr>
            </w:pPr>
            <w:r w:rsidRPr="00405B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Pr="00405B6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Pr="00405B60" w:rsidRDefault="00600406" w:rsidP="007B263F">
            <w:pPr>
              <w:pStyle w:val="CRCoverPage"/>
              <w:spacing w:after="0"/>
              <w:jc w:val="center"/>
              <w:rPr>
                <w:b/>
                <w:caps/>
                <w:noProof/>
                <w:lang w:eastAsia="zh-CN"/>
              </w:rPr>
            </w:pPr>
            <w:r w:rsidRPr="00405B60">
              <w:rPr>
                <w:rFonts w:hint="eastAsia"/>
                <w:b/>
                <w:caps/>
                <w:noProof/>
                <w:lang w:eastAsia="zh-CN"/>
              </w:rPr>
              <w:t>X</w:t>
            </w:r>
          </w:p>
        </w:tc>
        <w:tc>
          <w:tcPr>
            <w:tcW w:w="2977" w:type="dxa"/>
            <w:gridSpan w:val="4"/>
          </w:tcPr>
          <w:p w14:paraId="1A4306D9" w14:textId="77777777" w:rsidR="007B263F" w:rsidRPr="00405B60" w:rsidRDefault="007B263F" w:rsidP="007B263F">
            <w:pPr>
              <w:pStyle w:val="CRCoverPage"/>
              <w:spacing w:after="0"/>
              <w:rPr>
                <w:noProof/>
              </w:rPr>
            </w:pPr>
            <w:r w:rsidRPr="00405B60">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Pr="00405B60" w:rsidRDefault="00D25E21" w:rsidP="007B263F">
            <w:pPr>
              <w:pStyle w:val="CRCoverPage"/>
              <w:spacing w:after="0"/>
              <w:ind w:left="99"/>
              <w:rPr>
                <w:noProof/>
              </w:rPr>
            </w:pPr>
            <w:r w:rsidRPr="00405B60">
              <w:rPr>
                <w:noProof/>
              </w:rPr>
              <w:t xml:space="preserve">TS/TR ... CR </w:t>
            </w:r>
            <w:r w:rsidR="007B263F" w:rsidRPr="00405B60">
              <w:rPr>
                <w:noProof/>
              </w:rPr>
              <w:t>...</w:t>
            </w:r>
          </w:p>
        </w:tc>
      </w:tr>
      <w:tr w:rsidR="007B263F" w:rsidRPr="00405B60" w14:paraId="55C714D2" w14:textId="77777777" w:rsidTr="00547111">
        <w:tc>
          <w:tcPr>
            <w:tcW w:w="2694" w:type="dxa"/>
            <w:gridSpan w:val="2"/>
            <w:tcBorders>
              <w:left w:val="single" w:sz="4" w:space="0" w:color="auto"/>
            </w:tcBorders>
          </w:tcPr>
          <w:p w14:paraId="45913E62" w14:textId="77777777" w:rsidR="007B263F" w:rsidRPr="00405B60" w:rsidRDefault="007B263F" w:rsidP="007B263F">
            <w:pPr>
              <w:pStyle w:val="CRCoverPage"/>
              <w:spacing w:after="0"/>
              <w:rPr>
                <w:b/>
                <w:i/>
                <w:noProof/>
              </w:rPr>
            </w:pPr>
            <w:r w:rsidRPr="00405B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405B6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405B60" w:rsidRDefault="007B263F" w:rsidP="007B263F">
            <w:pPr>
              <w:pStyle w:val="CRCoverPage"/>
              <w:spacing w:after="0"/>
              <w:jc w:val="center"/>
              <w:rPr>
                <w:b/>
                <w:caps/>
                <w:noProof/>
              </w:rPr>
            </w:pPr>
            <w:r w:rsidRPr="00405B60">
              <w:rPr>
                <w:rFonts w:hint="eastAsia"/>
                <w:b/>
                <w:caps/>
                <w:noProof/>
                <w:lang w:eastAsia="zh-CN"/>
              </w:rPr>
              <w:t>X</w:t>
            </w:r>
          </w:p>
        </w:tc>
        <w:tc>
          <w:tcPr>
            <w:tcW w:w="2977" w:type="dxa"/>
            <w:gridSpan w:val="4"/>
          </w:tcPr>
          <w:p w14:paraId="1B4FF921" w14:textId="77777777" w:rsidR="007B263F" w:rsidRPr="00405B60" w:rsidRDefault="007B263F" w:rsidP="007B263F">
            <w:pPr>
              <w:pStyle w:val="CRCoverPage"/>
              <w:spacing w:after="0"/>
              <w:rPr>
                <w:noProof/>
              </w:rPr>
            </w:pPr>
            <w:r w:rsidRPr="00405B60">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405B60" w:rsidRDefault="007B263F" w:rsidP="007B263F">
            <w:pPr>
              <w:pStyle w:val="CRCoverPage"/>
              <w:spacing w:after="0"/>
              <w:ind w:left="99"/>
              <w:rPr>
                <w:noProof/>
              </w:rPr>
            </w:pPr>
            <w:r w:rsidRPr="00405B60">
              <w:rPr>
                <w:noProof/>
              </w:rPr>
              <w:t xml:space="preserve">TS/TR ... CR ... </w:t>
            </w:r>
          </w:p>
        </w:tc>
      </w:tr>
      <w:tr w:rsidR="007B263F" w:rsidRPr="00405B60" w14:paraId="60DF82CC" w14:textId="77777777" w:rsidTr="008863B9">
        <w:tc>
          <w:tcPr>
            <w:tcW w:w="2694" w:type="dxa"/>
            <w:gridSpan w:val="2"/>
            <w:tcBorders>
              <w:left w:val="single" w:sz="4" w:space="0" w:color="auto"/>
            </w:tcBorders>
          </w:tcPr>
          <w:p w14:paraId="517696CD" w14:textId="77777777" w:rsidR="007B263F" w:rsidRPr="00405B60"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405B60" w:rsidRDefault="007B263F" w:rsidP="007B263F">
            <w:pPr>
              <w:pStyle w:val="CRCoverPage"/>
              <w:spacing w:after="0"/>
              <w:rPr>
                <w:noProof/>
              </w:rPr>
            </w:pPr>
          </w:p>
        </w:tc>
      </w:tr>
      <w:tr w:rsidR="007B263F" w:rsidRPr="00405B60" w14:paraId="556B87B6" w14:textId="77777777" w:rsidTr="008863B9">
        <w:tc>
          <w:tcPr>
            <w:tcW w:w="2694" w:type="dxa"/>
            <w:gridSpan w:val="2"/>
            <w:tcBorders>
              <w:left w:val="single" w:sz="4" w:space="0" w:color="auto"/>
              <w:bottom w:val="single" w:sz="4" w:space="0" w:color="auto"/>
            </w:tcBorders>
          </w:tcPr>
          <w:p w14:paraId="79A9C411" w14:textId="77777777" w:rsidR="007B263F" w:rsidRPr="00405B60" w:rsidRDefault="007B263F" w:rsidP="007B263F">
            <w:pPr>
              <w:pStyle w:val="CRCoverPage"/>
              <w:tabs>
                <w:tab w:val="right" w:pos="2184"/>
              </w:tabs>
              <w:spacing w:after="0"/>
              <w:rPr>
                <w:b/>
                <w:i/>
                <w:noProof/>
              </w:rPr>
            </w:pPr>
            <w:r w:rsidRPr="00405B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405B60" w:rsidRDefault="007B263F" w:rsidP="007B263F">
            <w:pPr>
              <w:pStyle w:val="CRCoverPage"/>
              <w:spacing w:after="0"/>
              <w:ind w:left="100"/>
              <w:rPr>
                <w:noProof/>
              </w:rPr>
            </w:pPr>
          </w:p>
        </w:tc>
      </w:tr>
      <w:tr w:rsidR="007B263F" w:rsidRPr="00405B60" w14:paraId="45BFE792" w14:textId="77777777" w:rsidTr="008863B9">
        <w:tc>
          <w:tcPr>
            <w:tcW w:w="2694" w:type="dxa"/>
            <w:gridSpan w:val="2"/>
            <w:tcBorders>
              <w:top w:val="single" w:sz="4" w:space="0" w:color="auto"/>
              <w:bottom w:val="single" w:sz="4" w:space="0" w:color="auto"/>
            </w:tcBorders>
          </w:tcPr>
          <w:p w14:paraId="194242DD" w14:textId="77777777" w:rsidR="007B263F" w:rsidRPr="00405B60"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405B60" w:rsidRDefault="007B263F" w:rsidP="007B263F">
            <w:pPr>
              <w:pStyle w:val="CRCoverPage"/>
              <w:spacing w:after="0"/>
              <w:ind w:left="100"/>
              <w:rPr>
                <w:noProof/>
                <w:sz w:val="8"/>
                <w:szCs w:val="8"/>
              </w:rPr>
            </w:pPr>
          </w:p>
        </w:tc>
      </w:tr>
      <w:tr w:rsidR="007B263F" w:rsidRPr="00405B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405B60" w:rsidRDefault="007B263F" w:rsidP="007B263F">
            <w:pPr>
              <w:pStyle w:val="CRCoverPage"/>
              <w:tabs>
                <w:tab w:val="right" w:pos="2184"/>
              </w:tabs>
              <w:spacing w:after="0"/>
              <w:rPr>
                <w:b/>
                <w:i/>
                <w:noProof/>
              </w:rPr>
            </w:pPr>
            <w:r w:rsidRPr="00405B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1BA645" w:rsidR="007B263F" w:rsidRPr="00405B60" w:rsidRDefault="00405B60" w:rsidP="00341260">
            <w:pPr>
              <w:pStyle w:val="CRCoverPage"/>
              <w:spacing w:after="0"/>
              <w:ind w:left="100"/>
              <w:rPr>
                <w:noProof/>
              </w:rPr>
            </w:pPr>
            <w:r w:rsidRPr="00405B60">
              <w:rPr>
                <w:rFonts w:hint="eastAsia"/>
                <w:noProof/>
                <w:lang w:eastAsia="zh-CN"/>
              </w:rPr>
              <w:t>Revised</w:t>
            </w:r>
            <w:r w:rsidRPr="00405B60">
              <w:rPr>
                <w:noProof/>
                <w:lang w:eastAsia="zh-CN"/>
              </w:rPr>
              <w:t xml:space="preserve"> from R5-224671r1</w:t>
            </w:r>
          </w:p>
        </w:tc>
      </w:tr>
    </w:tbl>
    <w:p w14:paraId="17759814" w14:textId="77777777" w:rsidR="001E41F3" w:rsidRPr="00405B60" w:rsidRDefault="001E41F3">
      <w:pPr>
        <w:pStyle w:val="CRCoverPage"/>
        <w:spacing w:after="0"/>
        <w:rPr>
          <w:noProof/>
          <w:sz w:val="8"/>
          <w:szCs w:val="8"/>
        </w:rPr>
      </w:pPr>
    </w:p>
    <w:p w14:paraId="1557EA72" w14:textId="77777777" w:rsidR="001E41F3" w:rsidRPr="00405B60" w:rsidRDefault="001E41F3">
      <w:pPr>
        <w:rPr>
          <w:noProof/>
        </w:rPr>
        <w:sectPr w:rsidR="001E41F3" w:rsidRPr="00405B60">
          <w:headerReference w:type="even" r:id="rId12"/>
          <w:footnotePr>
            <w:numRestart w:val="eachSect"/>
          </w:footnotePr>
          <w:pgSz w:w="11907" w:h="16840" w:code="9"/>
          <w:pgMar w:top="1418" w:right="1134" w:bottom="1134" w:left="1134" w:header="680" w:footer="567" w:gutter="0"/>
          <w:cols w:space="720"/>
        </w:sectPr>
      </w:pPr>
    </w:p>
    <w:p w14:paraId="13792707" w14:textId="50A67E76" w:rsidR="006F6B5B" w:rsidRPr="00405B60" w:rsidRDefault="006F6B5B" w:rsidP="00D25E21">
      <w:pPr>
        <w:pStyle w:val="H6"/>
        <w:rPr>
          <w:b/>
          <w:noProof/>
          <w:color w:val="00B0F0"/>
        </w:rPr>
      </w:pPr>
      <w:r w:rsidRPr="00405B60">
        <w:rPr>
          <w:b/>
          <w:noProof/>
          <w:color w:val="00B0F0"/>
        </w:rPr>
        <w:lastRenderedPageBreak/>
        <w:t>&lt;Start of modified section 1&gt;</w:t>
      </w:r>
    </w:p>
    <w:p w14:paraId="739883B7" w14:textId="77777777" w:rsidR="005861D1" w:rsidRPr="00405B60" w:rsidRDefault="005861D1" w:rsidP="005861D1">
      <w:pPr>
        <w:pStyle w:val="2"/>
        <w:rPr>
          <w:rFonts w:eastAsia="MS Gothic"/>
        </w:rPr>
      </w:pPr>
      <w:bookmarkStart w:id="1" w:name="_Toc43210180"/>
      <w:bookmarkStart w:id="2" w:name="_Toc51948406"/>
      <w:bookmarkStart w:id="3" w:name="_Toc52162479"/>
      <w:bookmarkStart w:id="4" w:name="_Toc60916065"/>
      <w:bookmarkStart w:id="5" w:name="_Toc68197379"/>
      <w:bookmarkStart w:id="6" w:name="_Toc75880628"/>
      <w:bookmarkStart w:id="7" w:name="_Toc84254326"/>
      <w:bookmarkStart w:id="8" w:name="_Toc84255121"/>
      <w:bookmarkStart w:id="9" w:name="_Toc90889070"/>
      <w:bookmarkStart w:id="10" w:name="_Toc99872571"/>
      <w:bookmarkStart w:id="11" w:name="_Toc107134975"/>
      <w:r w:rsidRPr="00405B60">
        <w:rPr>
          <w:rFonts w:eastAsia="MS Gothic"/>
        </w:rPr>
        <w:t>6.7</w:t>
      </w:r>
      <w:r w:rsidRPr="00405B60">
        <w:rPr>
          <w:rFonts w:eastAsia="MS Gothic"/>
        </w:rPr>
        <w:tab/>
        <w:t>Authentication / MAC Parameter Invalid / Only two consecutive invalid challenges / 5GS</w:t>
      </w:r>
      <w:bookmarkEnd w:id="1"/>
      <w:bookmarkEnd w:id="2"/>
      <w:bookmarkEnd w:id="3"/>
      <w:bookmarkEnd w:id="4"/>
      <w:bookmarkEnd w:id="5"/>
      <w:bookmarkEnd w:id="6"/>
      <w:bookmarkEnd w:id="7"/>
      <w:bookmarkEnd w:id="8"/>
      <w:bookmarkEnd w:id="9"/>
      <w:bookmarkEnd w:id="10"/>
      <w:bookmarkEnd w:id="11"/>
    </w:p>
    <w:p w14:paraId="3D020854" w14:textId="77777777" w:rsidR="005861D1" w:rsidRPr="00405B60" w:rsidRDefault="005861D1" w:rsidP="005861D1">
      <w:pPr>
        <w:pStyle w:val="H6"/>
        <w:rPr>
          <w:rFonts w:eastAsia="MS Gothic"/>
        </w:rPr>
      </w:pPr>
      <w:bookmarkStart w:id="12" w:name="_Toc42778726"/>
      <w:bookmarkStart w:id="13" w:name="_Toc42785173"/>
      <w:bookmarkStart w:id="14" w:name="_Toc43210181"/>
      <w:bookmarkStart w:id="15" w:name="_Toc51948407"/>
      <w:bookmarkStart w:id="16" w:name="_Toc52162480"/>
      <w:bookmarkStart w:id="17" w:name="_Toc60916066"/>
      <w:r w:rsidRPr="00405B60">
        <w:rPr>
          <w:rFonts w:eastAsia="MS Gothic"/>
        </w:rPr>
        <w:t>6.7.1</w:t>
      </w:r>
      <w:r w:rsidRPr="00405B60">
        <w:rPr>
          <w:rFonts w:eastAsia="MS Gothic"/>
        </w:rPr>
        <w:tab/>
        <w:t xml:space="preserve">Test </w:t>
      </w:r>
      <w:r w:rsidRPr="00405B60">
        <w:t>Purpose</w:t>
      </w:r>
      <w:r w:rsidRPr="00405B60">
        <w:rPr>
          <w:rFonts w:eastAsia="MS Gothic"/>
        </w:rPr>
        <w:t xml:space="preserve"> (TP)</w:t>
      </w:r>
      <w:bookmarkEnd w:id="12"/>
      <w:bookmarkEnd w:id="13"/>
      <w:bookmarkEnd w:id="14"/>
      <w:bookmarkEnd w:id="15"/>
      <w:bookmarkEnd w:id="16"/>
      <w:bookmarkEnd w:id="17"/>
    </w:p>
    <w:p w14:paraId="12065A4E" w14:textId="77777777" w:rsidR="005861D1" w:rsidRPr="00405B60" w:rsidRDefault="005861D1" w:rsidP="005861D1">
      <w:pPr>
        <w:pStyle w:val="H6"/>
        <w:rPr>
          <w:rFonts w:ascii="Courier New" w:hAnsi="Courier New"/>
          <w:b/>
          <w:sz w:val="16"/>
        </w:rPr>
      </w:pPr>
      <w:r w:rsidRPr="00405B60">
        <w:t>(1)</w:t>
      </w:r>
    </w:p>
    <w:p w14:paraId="18C3295F" w14:textId="77777777" w:rsidR="005861D1" w:rsidRPr="00405B60" w:rsidRDefault="005861D1" w:rsidP="005861D1">
      <w:pPr>
        <w:pStyle w:val="PL"/>
        <w:rPr>
          <w:noProof w:val="0"/>
        </w:rPr>
      </w:pPr>
      <w:r w:rsidRPr="00405B60">
        <w:rPr>
          <w:b/>
          <w:noProof w:val="0"/>
        </w:rPr>
        <w:t>with</w:t>
      </w:r>
      <w:r w:rsidRPr="00405B60">
        <w:rPr>
          <w:noProof w:val="0"/>
        </w:rPr>
        <w:t xml:space="preserve"> { UE starting registration procedure }</w:t>
      </w:r>
    </w:p>
    <w:p w14:paraId="1216DC7C" w14:textId="77777777" w:rsidR="005861D1" w:rsidRPr="00405B60" w:rsidRDefault="005861D1" w:rsidP="005861D1">
      <w:pPr>
        <w:pStyle w:val="PL"/>
        <w:rPr>
          <w:noProof w:val="0"/>
        </w:rPr>
      </w:pPr>
      <w:r w:rsidRPr="00405B60">
        <w:rPr>
          <w:b/>
          <w:noProof w:val="0"/>
        </w:rPr>
        <w:t>ensure</w:t>
      </w:r>
      <w:r w:rsidRPr="00405B60">
        <w:rPr>
          <w:noProof w:val="0"/>
        </w:rPr>
        <w:t xml:space="preserve"> </w:t>
      </w:r>
      <w:r w:rsidRPr="00405B60">
        <w:rPr>
          <w:b/>
          <w:noProof w:val="0"/>
        </w:rPr>
        <w:t>that</w:t>
      </w:r>
      <w:r w:rsidRPr="00405B60">
        <w:rPr>
          <w:noProof w:val="0"/>
        </w:rPr>
        <w:t xml:space="preserve"> {</w:t>
      </w:r>
    </w:p>
    <w:p w14:paraId="121532A7" w14:textId="77777777" w:rsidR="005861D1" w:rsidRPr="00405B60" w:rsidRDefault="005861D1" w:rsidP="005861D1">
      <w:pPr>
        <w:pStyle w:val="PL"/>
        <w:rPr>
          <w:noProof w:val="0"/>
        </w:rPr>
      </w:pPr>
      <w:r w:rsidRPr="00405B60">
        <w:rPr>
          <w:noProof w:val="0"/>
        </w:rPr>
        <w:t xml:space="preserve">  </w:t>
      </w:r>
      <w:r w:rsidRPr="00405B60">
        <w:rPr>
          <w:b/>
          <w:noProof w:val="0"/>
        </w:rPr>
        <w:t>when</w:t>
      </w:r>
      <w:r w:rsidRPr="00405B60">
        <w:rPr>
          <w:noProof w:val="0"/>
        </w:rPr>
        <w:t xml:space="preserve"> { UE receiving invalid MAC parameter }</w:t>
      </w:r>
    </w:p>
    <w:p w14:paraId="5244ED95" w14:textId="77777777" w:rsidR="005861D1" w:rsidRPr="00405B60" w:rsidRDefault="005861D1" w:rsidP="005861D1">
      <w:pPr>
        <w:pStyle w:val="PL"/>
        <w:rPr>
          <w:noProof w:val="0"/>
        </w:rPr>
      </w:pPr>
      <w:r w:rsidRPr="00405B60">
        <w:rPr>
          <w:noProof w:val="0"/>
        </w:rPr>
        <w:t xml:space="preserve">    </w:t>
      </w:r>
      <w:r w:rsidRPr="00405B60">
        <w:rPr>
          <w:b/>
          <w:noProof w:val="0"/>
        </w:rPr>
        <w:t>then</w:t>
      </w:r>
      <w:r w:rsidRPr="00405B60">
        <w:rPr>
          <w:noProof w:val="0"/>
        </w:rPr>
        <w:t xml:space="preserve"> { UE sends another REGISTER request without challenge response AUTS and populates a new Security-Client header }</w:t>
      </w:r>
    </w:p>
    <w:p w14:paraId="395B60D2" w14:textId="77777777" w:rsidR="005861D1" w:rsidRPr="00405B60" w:rsidRDefault="005861D1" w:rsidP="005861D1">
      <w:pPr>
        <w:pStyle w:val="PL"/>
        <w:rPr>
          <w:noProof w:val="0"/>
        </w:rPr>
      </w:pPr>
      <w:r w:rsidRPr="00405B60">
        <w:rPr>
          <w:noProof w:val="0"/>
        </w:rPr>
        <w:t xml:space="preserve">      }</w:t>
      </w:r>
    </w:p>
    <w:p w14:paraId="019E1D27" w14:textId="77777777" w:rsidR="005861D1" w:rsidRPr="00405B60" w:rsidRDefault="005861D1" w:rsidP="005861D1">
      <w:pPr>
        <w:pStyle w:val="PL"/>
        <w:rPr>
          <w:b/>
          <w:noProof w:val="0"/>
        </w:rPr>
      </w:pPr>
    </w:p>
    <w:p w14:paraId="29D111DF" w14:textId="77777777" w:rsidR="005861D1" w:rsidRPr="00405B60" w:rsidRDefault="005861D1" w:rsidP="005861D1">
      <w:pPr>
        <w:pStyle w:val="H6"/>
      </w:pPr>
      <w:r w:rsidRPr="00405B60">
        <w:t>(2)</w:t>
      </w:r>
    </w:p>
    <w:p w14:paraId="54A77466" w14:textId="77777777" w:rsidR="005861D1" w:rsidRPr="00405B60" w:rsidRDefault="005861D1" w:rsidP="005861D1">
      <w:pPr>
        <w:pStyle w:val="PL"/>
        <w:rPr>
          <w:noProof w:val="0"/>
        </w:rPr>
      </w:pPr>
      <w:r w:rsidRPr="00405B60">
        <w:rPr>
          <w:b/>
          <w:noProof w:val="0"/>
        </w:rPr>
        <w:t>with</w:t>
      </w:r>
      <w:r w:rsidRPr="00405B60">
        <w:rPr>
          <w:noProof w:val="0"/>
        </w:rPr>
        <w:t xml:space="preserve"> { UE having responded to invalid MAC parameter }</w:t>
      </w:r>
    </w:p>
    <w:p w14:paraId="372950F9" w14:textId="77777777" w:rsidR="005861D1" w:rsidRPr="00405B60" w:rsidRDefault="005861D1" w:rsidP="005861D1">
      <w:pPr>
        <w:pStyle w:val="PL"/>
        <w:rPr>
          <w:noProof w:val="0"/>
        </w:rPr>
      </w:pPr>
      <w:r w:rsidRPr="00405B60">
        <w:rPr>
          <w:b/>
          <w:noProof w:val="0"/>
        </w:rPr>
        <w:t>ensure</w:t>
      </w:r>
      <w:r w:rsidRPr="00405B60">
        <w:rPr>
          <w:noProof w:val="0"/>
        </w:rPr>
        <w:t xml:space="preserve"> </w:t>
      </w:r>
      <w:r w:rsidRPr="00405B60">
        <w:rPr>
          <w:b/>
          <w:noProof w:val="0"/>
        </w:rPr>
        <w:t>that</w:t>
      </w:r>
      <w:r w:rsidRPr="00405B60">
        <w:rPr>
          <w:noProof w:val="0"/>
        </w:rPr>
        <w:t xml:space="preserve"> {</w:t>
      </w:r>
    </w:p>
    <w:p w14:paraId="47142F6E" w14:textId="77777777" w:rsidR="005861D1" w:rsidRPr="00405B60" w:rsidRDefault="005861D1" w:rsidP="005861D1">
      <w:pPr>
        <w:pStyle w:val="PL"/>
        <w:rPr>
          <w:noProof w:val="0"/>
        </w:rPr>
      </w:pPr>
      <w:r w:rsidRPr="00405B60">
        <w:rPr>
          <w:noProof w:val="0"/>
        </w:rPr>
        <w:t xml:space="preserve">  </w:t>
      </w:r>
      <w:r w:rsidRPr="00405B60">
        <w:rPr>
          <w:b/>
          <w:noProof w:val="0"/>
        </w:rPr>
        <w:t>when</w:t>
      </w:r>
      <w:r w:rsidRPr="00405B60">
        <w:rPr>
          <w:noProof w:val="0"/>
        </w:rPr>
        <w:t xml:space="preserve"> { UE receives another invalid MAC parameter }</w:t>
      </w:r>
    </w:p>
    <w:p w14:paraId="6C6C7A08" w14:textId="77777777" w:rsidR="005861D1" w:rsidRPr="00405B60" w:rsidRDefault="005861D1" w:rsidP="005861D1">
      <w:pPr>
        <w:pStyle w:val="PL"/>
        <w:rPr>
          <w:noProof w:val="0"/>
        </w:rPr>
      </w:pPr>
      <w:r w:rsidRPr="00405B60">
        <w:rPr>
          <w:noProof w:val="0"/>
        </w:rPr>
        <w:t xml:space="preserve">    </w:t>
      </w:r>
      <w:r w:rsidRPr="00405B60">
        <w:rPr>
          <w:b/>
          <w:noProof w:val="0"/>
        </w:rPr>
        <w:t>then</w:t>
      </w:r>
      <w:r w:rsidRPr="00405B60">
        <w:rPr>
          <w:noProof w:val="0"/>
        </w:rPr>
        <w:t xml:space="preserve"> { UE sends another REGISTER request without challenge response AUTS and populates a new Security-Client header }</w:t>
      </w:r>
    </w:p>
    <w:p w14:paraId="18927467" w14:textId="77777777" w:rsidR="005861D1" w:rsidRPr="00405B60" w:rsidRDefault="005861D1" w:rsidP="005861D1">
      <w:pPr>
        <w:pStyle w:val="PL"/>
        <w:rPr>
          <w:noProof w:val="0"/>
        </w:rPr>
      </w:pPr>
      <w:r w:rsidRPr="00405B60">
        <w:rPr>
          <w:noProof w:val="0"/>
        </w:rPr>
        <w:t xml:space="preserve">      }</w:t>
      </w:r>
    </w:p>
    <w:p w14:paraId="458851AF" w14:textId="77777777" w:rsidR="005861D1" w:rsidRPr="00405B60" w:rsidRDefault="005861D1" w:rsidP="005861D1">
      <w:pPr>
        <w:pStyle w:val="PL"/>
        <w:rPr>
          <w:noProof w:val="0"/>
        </w:rPr>
      </w:pPr>
    </w:p>
    <w:p w14:paraId="19B27E3E" w14:textId="77777777" w:rsidR="005861D1" w:rsidRPr="00405B60" w:rsidRDefault="005861D1" w:rsidP="005861D1">
      <w:pPr>
        <w:pStyle w:val="H6"/>
      </w:pPr>
      <w:r w:rsidRPr="00405B60">
        <w:t>(3)</w:t>
      </w:r>
    </w:p>
    <w:p w14:paraId="6FA1D7ED" w14:textId="77777777" w:rsidR="005861D1" w:rsidRPr="00405B60" w:rsidRDefault="005861D1" w:rsidP="005861D1">
      <w:pPr>
        <w:pStyle w:val="H6"/>
      </w:pPr>
      <w:bookmarkStart w:id="18" w:name="_Toc60916067"/>
      <w:r w:rsidRPr="00405B60">
        <w:t>Void</w:t>
      </w:r>
      <w:bookmarkStart w:id="19" w:name="_Toc42778727"/>
      <w:bookmarkStart w:id="20" w:name="_Toc42785174"/>
      <w:bookmarkStart w:id="21" w:name="_Toc43210182"/>
      <w:bookmarkStart w:id="22" w:name="_Toc51948408"/>
      <w:bookmarkStart w:id="23" w:name="_Toc52162481"/>
    </w:p>
    <w:p w14:paraId="2EE5A346" w14:textId="77777777" w:rsidR="005861D1" w:rsidRPr="00405B60" w:rsidRDefault="005861D1" w:rsidP="005861D1">
      <w:pPr>
        <w:pStyle w:val="H6"/>
        <w:rPr>
          <w:rFonts w:eastAsia="MS Gothic"/>
        </w:rPr>
      </w:pPr>
      <w:r w:rsidRPr="00405B60">
        <w:rPr>
          <w:rFonts w:eastAsia="MS Gothic"/>
        </w:rPr>
        <w:t>6.7.2</w:t>
      </w:r>
      <w:r w:rsidRPr="00405B60">
        <w:rPr>
          <w:rFonts w:eastAsia="MS Gothic"/>
        </w:rPr>
        <w:tab/>
        <w:t>Conformance Requirements</w:t>
      </w:r>
      <w:bookmarkEnd w:id="18"/>
      <w:bookmarkEnd w:id="19"/>
      <w:bookmarkEnd w:id="20"/>
      <w:bookmarkEnd w:id="21"/>
      <w:bookmarkEnd w:id="22"/>
      <w:bookmarkEnd w:id="23"/>
    </w:p>
    <w:p w14:paraId="3AB577CA" w14:textId="77777777" w:rsidR="005861D1" w:rsidRPr="00405B60" w:rsidRDefault="005861D1" w:rsidP="005861D1">
      <w:r w:rsidRPr="00405B60">
        <w:t>The conformance requirements covered in the present test case are, unless otherwise stated, Rel-15 requirements.</w:t>
      </w:r>
    </w:p>
    <w:p w14:paraId="5EC16589" w14:textId="77777777" w:rsidR="005861D1" w:rsidRPr="00405B60" w:rsidRDefault="005861D1" w:rsidP="005861D1">
      <w:r w:rsidRPr="00405B60">
        <w:t>[TS 24.229 clause 5.1.1.5.3]:</w:t>
      </w:r>
    </w:p>
    <w:p w14:paraId="3C611ADA" w14:textId="77777777" w:rsidR="005861D1" w:rsidRPr="00405B60" w:rsidRDefault="005861D1" w:rsidP="005861D1">
      <w:r w:rsidRPr="00405B60">
        <w:t xml:space="preserve">If, in a 401 (Unauthorized) response, either the </w:t>
      </w:r>
      <w:smartTag w:uri="urn:schemas-microsoft-com:office:smarttags" w:element="stockticker">
        <w:r w:rsidRPr="00405B60">
          <w:t>MAC</w:t>
        </w:r>
      </w:smartTag>
      <w:r w:rsidRPr="00405B60">
        <w:t xml:space="preserve"> or SQN is incorrect the UE shall respond with a further REGISTER indicating to the S-CSCF that the challenge has been deemed invalid as follows:</w:t>
      </w:r>
    </w:p>
    <w:p w14:paraId="744FEE1D" w14:textId="77777777" w:rsidR="005861D1" w:rsidRPr="00405B60" w:rsidRDefault="005861D1" w:rsidP="005861D1">
      <w:r w:rsidRPr="00405B60">
        <w:t>-</w:t>
      </w:r>
      <w:r w:rsidRPr="00405B60">
        <w:tab/>
        <w:t xml:space="preserve">in the case where the UE deems the </w:t>
      </w:r>
      <w:smartTag w:uri="urn:schemas-microsoft-com:office:smarttags" w:element="stockticker">
        <w:r w:rsidRPr="00405B60">
          <w:t>MAC</w:t>
        </w:r>
      </w:smartTag>
      <w:r w:rsidRPr="00405B60">
        <w:t xml:space="preserve"> parameter to be invalid the subsequent REGISTER request shall contain no "</w:t>
      </w:r>
      <w:proofErr w:type="spellStart"/>
      <w:r w:rsidRPr="00405B60">
        <w:t>auts</w:t>
      </w:r>
      <w:proofErr w:type="spellEnd"/>
      <w:r w:rsidRPr="00405B60">
        <w:t>" Authorization header field parameter and an empty "response" Authorization header field parameter, i.e. no authentication challenge response;</w:t>
      </w:r>
    </w:p>
    <w:p w14:paraId="396ED555" w14:textId="77777777" w:rsidR="005861D1" w:rsidRPr="00405B60" w:rsidRDefault="005861D1" w:rsidP="005861D1">
      <w:r w:rsidRPr="00405B60">
        <w:t>…</w:t>
      </w:r>
    </w:p>
    <w:p w14:paraId="6BFAEF06" w14:textId="77777777" w:rsidR="005861D1" w:rsidRPr="00405B60" w:rsidRDefault="005861D1" w:rsidP="005861D1">
      <w:r w:rsidRPr="00405B60">
        <w:t>Whenever the UE detects any of the above cases, the UE shall:</w:t>
      </w:r>
    </w:p>
    <w:p w14:paraId="14B0AE85" w14:textId="77777777" w:rsidR="005861D1" w:rsidRPr="00405B60" w:rsidRDefault="005861D1" w:rsidP="005861D1">
      <w:pPr>
        <w:pStyle w:val="B1"/>
      </w:pPr>
      <w:r w:rsidRPr="00405B60">
        <w:t>-</w:t>
      </w:r>
      <w:r w:rsidRPr="00405B60">
        <w:tab/>
        <w:t>send the REGISTER request using an existing set of security associations, if available (see 3GPP TS 33.203 [16]);</w:t>
      </w:r>
    </w:p>
    <w:p w14:paraId="5923E92D" w14:textId="77777777" w:rsidR="005861D1" w:rsidRPr="00405B60" w:rsidRDefault="005861D1" w:rsidP="005861D1">
      <w:pPr>
        <w:pStyle w:val="B1"/>
      </w:pPr>
      <w:r w:rsidRPr="00405B60">
        <w:t>-</w:t>
      </w:r>
      <w:r w:rsidRPr="00405B60">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405B60">
        <w:t>spi_uc</w:t>
      </w:r>
      <w:proofErr w:type="spellEnd"/>
      <w:r w:rsidRPr="00405B60">
        <w:t xml:space="preserve">, </w:t>
      </w:r>
      <w:proofErr w:type="spellStart"/>
      <w:r w:rsidRPr="00405B60">
        <w:t>spi_us</w:t>
      </w:r>
      <w:proofErr w:type="spellEnd"/>
      <w:r w:rsidRPr="00405B60">
        <w:t xml:space="preserve"> and </w:t>
      </w:r>
      <w:proofErr w:type="spellStart"/>
      <w:r w:rsidRPr="00405B60">
        <w:t>port_uc</w:t>
      </w:r>
      <w:proofErr w:type="spellEnd"/>
      <w:r w:rsidRPr="00405B60">
        <w:t>; and</w:t>
      </w:r>
    </w:p>
    <w:p w14:paraId="51B53A6A" w14:textId="77777777" w:rsidR="005861D1" w:rsidRPr="00405B60" w:rsidRDefault="005861D1" w:rsidP="005861D1">
      <w:pPr>
        <w:pStyle w:val="B1"/>
      </w:pPr>
      <w:r w:rsidRPr="00405B60">
        <w:t>-</w:t>
      </w:r>
      <w:r w:rsidRPr="00405B60">
        <w:tab/>
        <w:t>not create a temporary set of security associations.</w:t>
      </w:r>
    </w:p>
    <w:p w14:paraId="308ED0E5" w14:textId="77777777" w:rsidR="005861D1" w:rsidRPr="00405B60" w:rsidRDefault="005861D1" w:rsidP="005861D1">
      <w:r w:rsidRPr="00405B60">
        <w:t>[TS 24.229 clause 5.1.1.5.12]:</w:t>
      </w:r>
    </w:p>
    <w:p w14:paraId="71F0B99B" w14:textId="77777777" w:rsidR="005861D1" w:rsidRPr="00405B60" w:rsidRDefault="005861D1" w:rsidP="005861D1">
      <w:r w:rsidRPr="00405B60">
        <w:t>A UE shall only respond to two consecutive invalid challenges and shall not automatically attempt authentication after receiving two consecutive invalid challenges. The UE may attempt to register with the network again after an implementation specific time.</w:t>
      </w:r>
    </w:p>
    <w:p w14:paraId="3B0D5609" w14:textId="77777777" w:rsidR="005861D1" w:rsidRPr="00405B60" w:rsidRDefault="005861D1" w:rsidP="005861D1">
      <w:pPr>
        <w:pStyle w:val="H6"/>
        <w:rPr>
          <w:rFonts w:eastAsia="MS Gothic"/>
        </w:rPr>
      </w:pPr>
      <w:bookmarkStart w:id="24" w:name="_Toc42778728"/>
      <w:bookmarkStart w:id="25" w:name="_Toc42785175"/>
      <w:bookmarkStart w:id="26" w:name="_Toc43210183"/>
      <w:bookmarkStart w:id="27" w:name="_Toc51948409"/>
      <w:bookmarkStart w:id="28" w:name="_Toc52162482"/>
      <w:bookmarkStart w:id="29" w:name="_Toc60916068"/>
      <w:r w:rsidRPr="00405B60">
        <w:rPr>
          <w:rFonts w:eastAsia="MS Gothic"/>
        </w:rPr>
        <w:lastRenderedPageBreak/>
        <w:t>6.7.3</w:t>
      </w:r>
      <w:r w:rsidRPr="00405B60">
        <w:rPr>
          <w:rFonts w:eastAsia="MS Gothic"/>
        </w:rPr>
        <w:tab/>
        <w:t>Test description</w:t>
      </w:r>
      <w:bookmarkEnd w:id="24"/>
      <w:bookmarkEnd w:id="25"/>
      <w:bookmarkEnd w:id="26"/>
      <w:bookmarkEnd w:id="27"/>
      <w:bookmarkEnd w:id="28"/>
      <w:bookmarkEnd w:id="29"/>
    </w:p>
    <w:p w14:paraId="09AA7250" w14:textId="77777777" w:rsidR="005861D1" w:rsidRPr="00405B60" w:rsidRDefault="005861D1" w:rsidP="005861D1">
      <w:pPr>
        <w:pStyle w:val="H6"/>
      </w:pPr>
      <w:bookmarkStart w:id="30" w:name="_Toc43210184"/>
      <w:bookmarkStart w:id="31" w:name="_Toc51948410"/>
      <w:bookmarkStart w:id="32" w:name="_Toc52162483"/>
      <w:bookmarkStart w:id="33" w:name="_Toc60916069"/>
      <w:r w:rsidRPr="00405B60">
        <w:t>6.7.3.1</w:t>
      </w:r>
      <w:r w:rsidRPr="00405B60">
        <w:tab/>
        <w:t>Pre-test conditions</w:t>
      </w:r>
      <w:bookmarkEnd w:id="30"/>
      <w:bookmarkEnd w:id="31"/>
      <w:bookmarkEnd w:id="32"/>
      <w:bookmarkEnd w:id="33"/>
    </w:p>
    <w:p w14:paraId="6AF00EC6" w14:textId="77777777" w:rsidR="005861D1" w:rsidRPr="00405B60" w:rsidRDefault="005861D1" w:rsidP="005861D1">
      <w:pPr>
        <w:pStyle w:val="H6"/>
        <w:rPr>
          <w:rFonts w:cs="Arial"/>
        </w:rPr>
      </w:pPr>
      <w:r w:rsidRPr="00405B60">
        <w:rPr>
          <w:rFonts w:cs="Arial"/>
        </w:rPr>
        <w:t>System Simulator:</w:t>
      </w:r>
    </w:p>
    <w:p w14:paraId="1673A61D" w14:textId="77777777" w:rsidR="005861D1" w:rsidRPr="00405B60" w:rsidRDefault="005861D1" w:rsidP="005861D1">
      <w:pPr>
        <w:pStyle w:val="B1"/>
        <w:rPr>
          <w:snapToGrid w:val="0"/>
        </w:rPr>
      </w:pPr>
      <w:r w:rsidRPr="00405B60">
        <w:t>-</w:t>
      </w:r>
      <w:r w:rsidRPr="00405B60">
        <w:tab/>
      </w:r>
      <w:r w:rsidRPr="00405B60">
        <w:rPr>
          <w:snapToGrid w:val="0"/>
        </w:rPr>
        <w:t>SS is configured with the shared secret key of IMS AKA algorithm, related to the IMS private user identity (IMPI) configured on the UICC card equipped into the UE.</w:t>
      </w:r>
    </w:p>
    <w:p w14:paraId="6DB85477" w14:textId="77777777" w:rsidR="005861D1" w:rsidRPr="00405B60" w:rsidRDefault="005861D1" w:rsidP="005861D1">
      <w:pPr>
        <w:pStyle w:val="B1"/>
      </w:pPr>
      <w:r w:rsidRPr="00405B60">
        <w:t>-</w:t>
      </w:r>
      <w:r w:rsidRPr="00405B60">
        <w:tab/>
        <w:t>SS is able to perform AKAv1-MD5 authentication algorithm for that IMPI, according to 3GPP TS 33.203 [16] clause 6.1 and RFC 3310 [15].</w:t>
      </w:r>
    </w:p>
    <w:p w14:paraId="538D4055" w14:textId="77777777" w:rsidR="005861D1" w:rsidRPr="00405B60" w:rsidRDefault="005861D1" w:rsidP="005861D1">
      <w:pPr>
        <w:pStyle w:val="B1"/>
      </w:pPr>
      <w:r w:rsidRPr="00405B60">
        <w:t xml:space="preserve">- </w:t>
      </w:r>
      <w:r w:rsidRPr="00405B60">
        <w:tab/>
        <w:t>SS is listening to SIP default port 5060 for both UDP and TCP protocols.</w:t>
      </w:r>
    </w:p>
    <w:p w14:paraId="6CE9D451" w14:textId="77777777" w:rsidR="005861D1" w:rsidRPr="00405B60" w:rsidRDefault="005861D1" w:rsidP="005861D1">
      <w:pPr>
        <w:pStyle w:val="B1"/>
      </w:pPr>
      <w:r w:rsidRPr="00405B60">
        <w:t>-</w:t>
      </w:r>
      <w:r w:rsidRPr="00405B60">
        <w:tab/>
        <w:t>1 NR Cell</w:t>
      </w:r>
    </w:p>
    <w:p w14:paraId="618326A7" w14:textId="77777777" w:rsidR="005861D1" w:rsidRPr="00405B60" w:rsidRDefault="005861D1" w:rsidP="005861D1">
      <w:pPr>
        <w:pStyle w:val="H6"/>
      </w:pPr>
      <w:r w:rsidRPr="00405B60">
        <w:t>UE:</w:t>
      </w:r>
    </w:p>
    <w:p w14:paraId="7F6EBEFD" w14:textId="77777777" w:rsidR="005861D1" w:rsidRPr="00405B60" w:rsidRDefault="005861D1" w:rsidP="005861D1">
      <w:pPr>
        <w:pStyle w:val="B1"/>
      </w:pPr>
      <w:r w:rsidRPr="00405B60">
        <w:t>-</w:t>
      </w:r>
      <w:r w:rsidRPr="00405B60">
        <w:tab/>
        <w:t xml:space="preserve">UE contains either ISIM and USIM applications or only USIM application on UICC. </w:t>
      </w:r>
    </w:p>
    <w:p w14:paraId="56A1E672" w14:textId="77777777" w:rsidR="005861D1" w:rsidRPr="00405B60" w:rsidRDefault="005861D1" w:rsidP="005861D1">
      <w:pPr>
        <w:pStyle w:val="B1"/>
        <w:rPr>
          <w:snapToGrid w:val="0"/>
        </w:rPr>
      </w:pPr>
      <w:r w:rsidRPr="00405B60">
        <w:t>-</w:t>
      </w:r>
      <w:r w:rsidRPr="00405B60">
        <w:tab/>
        <w:t xml:space="preserve">The </w:t>
      </w:r>
      <w:r w:rsidRPr="00405B60">
        <w:rPr>
          <w:snapToGrid w:val="0"/>
        </w:rPr>
        <w:t>UE is configured to register for IMS after switch on.</w:t>
      </w:r>
    </w:p>
    <w:p w14:paraId="1C128B0B" w14:textId="77777777" w:rsidR="005861D1" w:rsidRPr="00405B60" w:rsidRDefault="005861D1" w:rsidP="005861D1">
      <w:pPr>
        <w:pStyle w:val="B1"/>
        <w:rPr>
          <w:snapToGrid w:val="0"/>
        </w:rPr>
      </w:pPr>
      <w:r w:rsidRPr="00405B60">
        <w:t>-</w:t>
      </w:r>
      <w:r w:rsidRPr="00405B60">
        <w:tab/>
        <w:t xml:space="preserve">The </w:t>
      </w:r>
      <w:r w:rsidRPr="00405B60">
        <w:rPr>
          <w:snapToGrid w:val="0"/>
        </w:rPr>
        <w:t>UE is switched off.</w:t>
      </w:r>
    </w:p>
    <w:p w14:paraId="0E6CE07E" w14:textId="77777777" w:rsidR="005861D1" w:rsidRPr="00405B60" w:rsidRDefault="005861D1" w:rsidP="005861D1">
      <w:pPr>
        <w:pStyle w:val="H6"/>
        <w:rPr>
          <w:rFonts w:cs="Arial"/>
        </w:rPr>
      </w:pPr>
      <w:r w:rsidRPr="00405B60">
        <w:rPr>
          <w:rFonts w:cs="Arial"/>
        </w:rPr>
        <w:t>Preamble:</w:t>
      </w:r>
    </w:p>
    <w:p w14:paraId="01ECFDCC" w14:textId="77777777" w:rsidR="005861D1" w:rsidRPr="00405B60" w:rsidRDefault="005861D1" w:rsidP="005861D1">
      <w:pPr>
        <w:pStyle w:val="B1"/>
      </w:pPr>
      <w:r w:rsidRPr="00405B60">
        <w:t>-</w:t>
      </w:r>
      <w:r w:rsidRPr="00405B60">
        <w:tab/>
        <w:t>None.</w:t>
      </w:r>
    </w:p>
    <w:p w14:paraId="7BD11B2D" w14:textId="77777777" w:rsidR="005861D1" w:rsidRPr="00405B60" w:rsidRDefault="005861D1" w:rsidP="005861D1">
      <w:pPr>
        <w:pStyle w:val="H6"/>
        <w:rPr>
          <w:snapToGrid w:val="0"/>
        </w:rPr>
      </w:pPr>
      <w:bookmarkStart w:id="34" w:name="_Toc43210185"/>
      <w:bookmarkStart w:id="35" w:name="_Toc51948411"/>
      <w:bookmarkStart w:id="36" w:name="_Toc52162484"/>
      <w:bookmarkStart w:id="37" w:name="_Toc60916070"/>
      <w:r w:rsidRPr="00405B60">
        <w:t>6.7.3.2</w:t>
      </w:r>
      <w:r w:rsidRPr="00405B60">
        <w:tab/>
      </w:r>
      <w:r w:rsidRPr="00405B60">
        <w:rPr>
          <w:snapToGrid w:val="0"/>
        </w:rPr>
        <w:t>Test procedure sequence</w:t>
      </w:r>
      <w:bookmarkEnd w:id="34"/>
      <w:bookmarkEnd w:id="35"/>
      <w:bookmarkEnd w:id="36"/>
      <w:bookmarkEnd w:id="37"/>
    </w:p>
    <w:p w14:paraId="200C83AA" w14:textId="77777777" w:rsidR="005861D1" w:rsidRPr="00405B60" w:rsidRDefault="005861D1" w:rsidP="005861D1">
      <w:pPr>
        <w:pStyle w:val="TH"/>
        <w:rPr>
          <w:rFonts w:cs="Arial"/>
        </w:rPr>
      </w:pPr>
      <w:r w:rsidRPr="00405B60">
        <w:rPr>
          <w:rFonts w:cs="Arial"/>
        </w:rPr>
        <w:t>Table 6.7.3.2-1: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861D1" w:rsidRPr="00405B60" w14:paraId="423F92E7" w14:textId="77777777" w:rsidTr="00C9251F">
        <w:trPr>
          <w:jc w:val="center"/>
        </w:trPr>
        <w:tc>
          <w:tcPr>
            <w:tcW w:w="567" w:type="dxa"/>
            <w:tcBorders>
              <w:bottom w:val="nil"/>
            </w:tcBorders>
          </w:tcPr>
          <w:p w14:paraId="1B23D3F9" w14:textId="77777777" w:rsidR="005861D1" w:rsidRPr="00405B60" w:rsidRDefault="005861D1" w:rsidP="002F5DC9">
            <w:pPr>
              <w:pStyle w:val="TAH"/>
              <w:ind w:left="400" w:hanging="400"/>
            </w:pPr>
            <w:r w:rsidRPr="00405B60">
              <w:t>St</w:t>
            </w:r>
          </w:p>
        </w:tc>
        <w:tc>
          <w:tcPr>
            <w:tcW w:w="3968" w:type="dxa"/>
          </w:tcPr>
          <w:p w14:paraId="4887A84F" w14:textId="77777777" w:rsidR="005861D1" w:rsidRPr="00405B60" w:rsidRDefault="005861D1" w:rsidP="002F5DC9">
            <w:pPr>
              <w:pStyle w:val="TAH"/>
              <w:ind w:left="400" w:hanging="400"/>
            </w:pPr>
            <w:r w:rsidRPr="00405B60">
              <w:t>Procedure</w:t>
            </w:r>
          </w:p>
        </w:tc>
        <w:tc>
          <w:tcPr>
            <w:tcW w:w="3684" w:type="dxa"/>
            <w:gridSpan w:val="2"/>
          </w:tcPr>
          <w:p w14:paraId="1750C906" w14:textId="77777777" w:rsidR="005861D1" w:rsidRPr="00405B60" w:rsidRDefault="005861D1" w:rsidP="002F5DC9">
            <w:pPr>
              <w:pStyle w:val="TAH"/>
              <w:ind w:left="400" w:hanging="400"/>
            </w:pPr>
            <w:r w:rsidRPr="00405B60">
              <w:t>Message Sequence</w:t>
            </w:r>
          </w:p>
        </w:tc>
        <w:tc>
          <w:tcPr>
            <w:tcW w:w="567" w:type="dxa"/>
            <w:tcBorders>
              <w:bottom w:val="nil"/>
            </w:tcBorders>
          </w:tcPr>
          <w:p w14:paraId="113CBB5B" w14:textId="77777777" w:rsidR="005861D1" w:rsidRPr="00405B60" w:rsidRDefault="005861D1" w:rsidP="002F5DC9">
            <w:pPr>
              <w:pStyle w:val="TAH"/>
            </w:pPr>
            <w:r w:rsidRPr="00405B60">
              <w:t>TP</w:t>
            </w:r>
          </w:p>
        </w:tc>
        <w:tc>
          <w:tcPr>
            <w:tcW w:w="850" w:type="dxa"/>
            <w:tcBorders>
              <w:bottom w:val="nil"/>
            </w:tcBorders>
          </w:tcPr>
          <w:p w14:paraId="61EC532B" w14:textId="77777777" w:rsidR="005861D1" w:rsidRPr="00405B60" w:rsidRDefault="005861D1" w:rsidP="002F5DC9">
            <w:pPr>
              <w:pStyle w:val="TAH"/>
            </w:pPr>
            <w:r w:rsidRPr="00405B60">
              <w:t>Verdict</w:t>
            </w:r>
          </w:p>
        </w:tc>
      </w:tr>
      <w:tr w:rsidR="005861D1" w:rsidRPr="00405B60" w14:paraId="73FA76CA" w14:textId="77777777" w:rsidTr="00C9251F">
        <w:trPr>
          <w:jc w:val="center"/>
        </w:trPr>
        <w:tc>
          <w:tcPr>
            <w:tcW w:w="567" w:type="dxa"/>
            <w:tcBorders>
              <w:top w:val="nil"/>
            </w:tcBorders>
          </w:tcPr>
          <w:p w14:paraId="1BF3928B" w14:textId="77777777" w:rsidR="005861D1" w:rsidRPr="00405B60" w:rsidRDefault="005861D1" w:rsidP="002F5DC9">
            <w:pPr>
              <w:pStyle w:val="TAH"/>
            </w:pPr>
          </w:p>
        </w:tc>
        <w:tc>
          <w:tcPr>
            <w:tcW w:w="3968" w:type="dxa"/>
          </w:tcPr>
          <w:p w14:paraId="6A49A42D" w14:textId="77777777" w:rsidR="005861D1" w:rsidRPr="00405B60" w:rsidRDefault="005861D1" w:rsidP="002F5DC9">
            <w:pPr>
              <w:pStyle w:val="TAH"/>
            </w:pPr>
          </w:p>
        </w:tc>
        <w:tc>
          <w:tcPr>
            <w:tcW w:w="708" w:type="dxa"/>
          </w:tcPr>
          <w:p w14:paraId="262C4FB4" w14:textId="77777777" w:rsidR="005861D1" w:rsidRPr="00405B60" w:rsidRDefault="005861D1" w:rsidP="002F5DC9">
            <w:pPr>
              <w:pStyle w:val="TAH"/>
            </w:pPr>
            <w:r w:rsidRPr="00405B60">
              <w:t>U - S</w:t>
            </w:r>
          </w:p>
        </w:tc>
        <w:tc>
          <w:tcPr>
            <w:tcW w:w="2976" w:type="dxa"/>
          </w:tcPr>
          <w:p w14:paraId="0CFA81D0" w14:textId="77777777" w:rsidR="005861D1" w:rsidRPr="00405B60" w:rsidRDefault="005861D1" w:rsidP="002F5DC9">
            <w:pPr>
              <w:pStyle w:val="TAH"/>
            </w:pPr>
            <w:r w:rsidRPr="00405B60">
              <w:t>Message</w:t>
            </w:r>
          </w:p>
        </w:tc>
        <w:tc>
          <w:tcPr>
            <w:tcW w:w="567" w:type="dxa"/>
            <w:tcBorders>
              <w:top w:val="nil"/>
            </w:tcBorders>
          </w:tcPr>
          <w:p w14:paraId="0152BEBD" w14:textId="77777777" w:rsidR="005861D1" w:rsidRPr="00405B60" w:rsidRDefault="005861D1" w:rsidP="002F5DC9">
            <w:pPr>
              <w:pStyle w:val="TAH"/>
            </w:pPr>
          </w:p>
        </w:tc>
        <w:tc>
          <w:tcPr>
            <w:tcW w:w="850" w:type="dxa"/>
            <w:tcBorders>
              <w:top w:val="nil"/>
            </w:tcBorders>
          </w:tcPr>
          <w:p w14:paraId="5E6C18A6" w14:textId="77777777" w:rsidR="005861D1" w:rsidRPr="00405B60" w:rsidRDefault="005861D1" w:rsidP="002F5DC9">
            <w:pPr>
              <w:pStyle w:val="TAH"/>
            </w:pPr>
          </w:p>
        </w:tc>
      </w:tr>
      <w:tr w:rsidR="005861D1" w:rsidRPr="00405B60" w14:paraId="2BCDF137" w14:textId="77777777" w:rsidTr="00C9251F">
        <w:trPr>
          <w:jc w:val="center"/>
        </w:trPr>
        <w:tc>
          <w:tcPr>
            <w:tcW w:w="567" w:type="dxa"/>
            <w:tcBorders>
              <w:top w:val="nil"/>
            </w:tcBorders>
          </w:tcPr>
          <w:p w14:paraId="6AAC0A8F" w14:textId="77777777" w:rsidR="005861D1" w:rsidRPr="00405B60" w:rsidRDefault="005861D1" w:rsidP="002F5DC9">
            <w:pPr>
              <w:pStyle w:val="TAC"/>
              <w:rPr>
                <w:lang w:eastAsia="zh-CN"/>
              </w:rPr>
            </w:pPr>
            <w:r w:rsidRPr="00405B60">
              <w:rPr>
                <w:lang w:eastAsia="zh-CN"/>
              </w:rPr>
              <w:t>1</w:t>
            </w:r>
          </w:p>
        </w:tc>
        <w:tc>
          <w:tcPr>
            <w:tcW w:w="3968" w:type="dxa"/>
          </w:tcPr>
          <w:p w14:paraId="651DEE6F" w14:textId="77777777" w:rsidR="005861D1" w:rsidRPr="00405B60" w:rsidRDefault="005861D1" w:rsidP="002F5DC9">
            <w:pPr>
              <w:pStyle w:val="TAC"/>
              <w:jc w:val="left"/>
            </w:pPr>
            <w:r w:rsidRPr="00405B60">
              <w:t>The UE is switched on.</w:t>
            </w:r>
          </w:p>
        </w:tc>
        <w:tc>
          <w:tcPr>
            <w:tcW w:w="708" w:type="dxa"/>
          </w:tcPr>
          <w:p w14:paraId="4850F409" w14:textId="77777777" w:rsidR="005861D1" w:rsidRPr="00405B60" w:rsidRDefault="005861D1" w:rsidP="002F5DC9">
            <w:pPr>
              <w:pStyle w:val="TAC"/>
            </w:pPr>
          </w:p>
        </w:tc>
        <w:tc>
          <w:tcPr>
            <w:tcW w:w="2976" w:type="dxa"/>
          </w:tcPr>
          <w:p w14:paraId="64AEE3B2" w14:textId="77777777" w:rsidR="005861D1" w:rsidRPr="00405B60" w:rsidRDefault="005861D1" w:rsidP="002F5DC9">
            <w:pPr>
              <w:pStyle w:val="TAC"/>
            </w:pPr>
          </w:p>
        </w:tc>
        <w:tc>
          <w:tcPr>
            <w:tcW w:w="567" w:type="dxa"/>
            <w:tcBorders>
              <w:top w:val="nil"/>
            </w:tcBorders>
          </w:tcPr>
          <w:p w14:paraId="2462091E" w14:textId="77777777" w:rsidR="005861D1" w:rsidRPr="00405B60" w:rsidRDefault="005861D1" w:rsidP="002F5DC9">
            <w:pPr>
              <w:pStyle w:val="TAC"/>
            </w:pPr>
          </w:p>
        </w:tc>
        <w:tc>
          <w:tcPr>
            <w:tcW w:w="850" w:type="dxa"/>
            <w:tcBorders>
              <w:top w:val="nil"/>
            </w:tcBorders>
          </w:tcPr>
          <w:p w14:paraId="60049B7D" w14:textId="77777777" w:rsidR="005861D1" w:rsidRPr="00405B60" w:rsidRDefault="005861D1" w:rsidP="002F5DC9">
            <w:pPr>
              <w:pStyle w:val="TAC"/>
            </w:pPr>
          </w:p>
        </w:tc>
      </w:tr>
      <w:tr w:rsidR="005861D1" w:rsidRPr="00405B60" w14:paraId="14DB8281" w14:textId="77777777" w:rsidTr="00C9251F">
        <w:trPr>
          <w:jc w:val="center"/>
        </w:trPr>
        <w:tc>
          <w:tcPr>
            <w:tcW w:w="567" w:type="dxa"/>
          </w:tcPr>
          <w:p w14:paraId="16AB868D" w14:textId="77777777" w:rsidR="005861D1" w:rsidRPr="00405B60" w:rsidRDefault="005861D1" w:rsidP="002F5DC9">
            <w:pPr>
              <w:pStyle w:val="TAC"/>
            </w:pPr>
            <w:r w:rsidRPr="00405B60">
              <w:t>2</w:t>
            </w:r>
          </w:p>
        </w:tc>
        <w:tc>
          <w:tcPr>
            <w:tcW w:w="3968" w:type="dxa"/>
          </w:tcPr>
          <w:p w14:paraId="4D559235" w14:textId="77777777" w:rsidR="005861D1" w:rsidRPr="00405B60" w:rsidRDefault="005861D1" w:rsidP="002F5DC9">
            <w:pPr>
              <w:pStyle w:val="TAL"/>
              <w:rPr>
                <w:rFonts w:eastAsia="MS Gothic"/>
              </w:rPr>
            </w:pPr>
            <w:r w:rsidRPr="00405B60">
              <w:rPr>
                <w:rFonts w:eastAsia="MS Gothic"/>
              </w:rPr>
              <w:t>UE sends initial registration for IMS services.</w:t>
            </w:r>
          </w:p>
        </w:tc>
        <w:tc>
          <w:tcPr>
            <w:tcW w:w="708" w:type="dxa"/>
          </w:tcPr>
          <w:p w14:paraId="66D6E3ED" w14:textId="77777777" w:rsidR="005861D1" w:rsidRPr="00405B60" w:rsidRDefault="005861D1" w:rsidP="002F5DC9">
            <w:pPr>
              <w:pStyle w:val="TAC"/>
              <w:rPr>
                <w:rFonts w:eastAsia="MS Gothic"/>
              </w:rPr>
            </w:pPr>
            <w:r w:rsidRPr="00405B60">
              <w:t>--&gt;</w:t>
            </w:r>
          </w:p>
        </w:tc>
        <w:tc>
          <w:tcPr>
            <w:tcW w:w="2976" w:type="dxa"/>
          </w:tcPr>
          <w:p w14:paraId="5CF2F1C8" w14:textId="77777777" w:rsidR="005861D1" w:rsidRPr="00405B60" w:rsidRDefault="005861D1" w:rsidP="002F5DC9">
            <w:pPr>
              <w:pStyle w:val="TAL"/>
              <w:rPr>
                <w:rFonts w:eastAsia="MS Gothic"/>
              </w:rPr>
            </w:pPr>
            <w:r w:rsidRPr="00405B60">
              <w:rPr>
                <w:rFonts w:eastAsia="MS Gothic"/>
              </w:rPr>
              <w:t>REGISTER</w:t>
            </w:r>
          </w:p>
        </w:tc>
        <w:tc>
          <w:tcPr>
            <w:tcW w:w="567" w:type="dxa"/>
          </w:tcPr>
          <w:p w14:paraId="6F327B11" w14:textId="77777777" w:rsidR="005861D1" w:rsidRPr="00405B60" w:rsidRDefault="005861D1" w:rsidP="002F5DC9">
            <w:pPr>
              <w:pStyle w:val="TAC"/>
              <w:rPr>
                <w:lang w:eastAsia="zh-CN"/>
              </w:rPr>
            </w:pPr>
          </w:p>
        </w:tc>
        <w:tc>
          <w:tcPr>
            <w:tcW w:w="850" w:type="dxa"/>
          </w:tcPr>
          <w:p w14:paraId="7EA82D37" w14:textId="77777777" w:rsidR="005861D1" w:rsidRPr="00405B60" w:rsidRDefault="005861D1" w:rsidP="002F5DC9">
            <w:pPr>
              <w:pStyle w:val="TAC"/>
            </w:pPr>
          </w:p>
        </w:tc>
      </w:tr>
      <w:tr w:rsidR="005861D1" w:rsidRPr="00405B60" w14:paraId="004966A5" w14:textId="77777777" w:rsidTr="00C9251F">
        <w:trPr>
          <w:jc w:val="center"/>
        </w:trPr>
        <w:tc>
          <w:tcPr>
            <w:tcW w:w="567" w:type="dxa"/>
          </w:tcPr>
          <w:p w14:paraId="442A5B84" w14:textId="77777777" w:rsidR="005861D1" w:rsidRPr="00405B60" w:rsidRDefault="005861D1" w:rsidP="002F5DC9">
            <w:pPr>
              <w:pStyle w:val="TAC"/>
              <w:rPr>
                <w:lang w:eastAsia="zh-CN"/>
              </w:rPr>
            </w:pPr>
            <w:r w:rsidRPr="00405B60">
              <w:rPr>
                <w:lang w:eastAsia="zh-CN"/>
              </w:rPr>
              <w:t>3</w:t>
            </w:r>
          </w:p>
        </w:tc>
        <w:tc>
          <w:tcPr>
            <w:tcW w:w="3968" w:type="dxa"/>
          </w:tcPr>
          <w:p w14:paraId="2805A9D3" w14:textId="77777777" w:rsidR="005861D1" w:rsidRPr="00405B60" w:rsidRDefault="005861D1" w:rsidP="002F5DC9">
            <w:pPr>
              <w:pStyle w:val="TAL"/>
              <w:rPr>
                <w:rFonts w:eastAsia="MS Gothic"/>
              </w:rPr>
            </w:pPr>
            <w:r w:rsidRPr="00405B60">
              <w:rPr>
                <w:rFonts w:eastAsia="MS Gothic"/>
              </w:rPr>
              <w:t>SS responds with an invalid AKAv1-MD5 authentication challenge with an invalid MAC value.</w:t>
            </w:r>
          </w:p>
        </w:tc>
        <w:tc>
          <w:tcPr>
            <w:tcW w:w="708" w:type="dxa"/>
          </w:tcPr>
          <w:p w14:paraId="7C50D971" w14:textId="77777777" w:rsidR="005861D1" w:rsidRPr="00405B60" w:rsidRDefault="005861D1" w:rsidP="002F5DC9">
            <w:pPr>
              <w:pStyle w:val="TAC"/>
              <w:rPr>
                <w:rFonts w:eastAsia="MS Gothic"/>
              </w:rPr>
            </w:pPr>
            <w:r w:rsidRPr="00405B60">
              <w:rPr>
                <w:lang w:eastAsia="zh-CN"/>
              </w:rPr>
              <w:t>&lt;--</w:t>
            </w:r>
          </w:p>
        </w:tc>
        <w:tc>
          <w:tcPr>
            <w:tcW w:w="2976" w:type="dxa"/>
          </w:tcPr>
          <w:p w14:paraId="44B2C36E" w14:textId="77777777" w:rsidR="005861D1" w:rsidRPr="00405B60" w:rsidRDefault="005861D1" w:rsidP="002F5DC9">
            <w:pPr>
              <w:pStyle w:val="TAL"/>
              <w:rPr>
                <w:rFonts w:eastAsia="MS Gothic"/>
              </w:rPr>
            </w:pPr>
            <w:r w:rsidRPr="00405B60">
              <w:rPr>
                <w:rFonts w:eastAsia="MS Gothic"/>
              </w:rPr>
              <w:t>401 Unauthorized</w:t>
            </w:r>
          </w:p>
        </w:tc>
        <w:tc>
          <w:tcPr>
            <w:tcW w:w="567" w:type="dxa"/>
          </w:tcPr>
          <w:p w14:paraId="190024B6" w14:textId="77777777" w:rsidR="005861D1" w:rsidRPr="00405B60" w:rsidRDefault="005861D1" w:rsidP="002F5DC9">
            <w:pPr>
              <w:pStyle w:val="TAC"/>
              <w:rPr>
                <w:lang w:eastAsia="zh-CN"/>
              </w:rPr>
            </w:pPr>
          </w:p>
        </w:tc>
        <w:tc>
          <w:tcPr>
            <w:tcW w:w="850" w:type="dxa"/>
          </w:tcPr>
          <w:p w14:paraId="358D141D" w14:textId="77777777" w:rsidR="005861D1" w:rsidRPr="00405B60" w:rsidRDefault="005861D1" w:rsidP="002F5DC9">
            <w:pPr>
              <w:pStyle w:val="TAC"/>
              <w:rPr>
                <w:lang w:eastAsia="zh-CN"/>
              </w:rPr>
            </w:pPr>
          </w:p>
        </w:tc>
      </w:tr>
      <w:tr w:rsidR="005861D1" w:rsidRPr="00405B60" w14:paraId="13A88360" w14:textId="77777777" w:rsidTr="00C9251F">
        <w:trPr>
          <w:jc w:val="center"/>
        </w:trPr>
        <w:tc>
          <w:tcPr>
            <w:tcW w:w="567" w:type="dxa"/>
          </w:tcPr>
          <w:p w14:paraId="1AF36DB5" w14:textId="77777777" w:rsidR="005861D1" w:rsidRPr="00405B60" w:rsidRDefault="005861D1" w:rsidP="002F5DC9">
            <w:pPr>
              <w:pStyle w:val="TAC"/>
            </w:pPr>
            <w:r w:rsidRPr="00405B60">
              <w:t>4</w:t>
            </w:r>
          </w:p>
        </w:tc>
        <w:tc>
          <w:tcPr>
            <w:tcW w:w="3968" w:type="dxa"/>
          </w:tcPr>
          <w:p w14:paraId="07C48137" w14:textId="77777777" w:rsidR="005861D1" w:rsidRPr="00405B60" w:rsidRDefault="005861D1" w:rsidP="002F5DC9">
            <w:pPr>
              <w:pStyle w:val="TAL"/>
              <w:rPr>
                <w:rFonts w:eastAsia="MS Gothic"/>
              </w:rPr>
            </w:pPr>
            <w:r w:rsidRPr="00405B60">
              <w:rPr>
                <w:rFonts w:eastAsia="MS Gothic"/>
              </w:rPr>
              <w:t>Check: does the UE send a REGISTER request:</w:t>
            </w:r>
          </w:p>
          <w:p w14:paraId="189DCF48" w14:textId="77777777" w:rsidR="005861D1" w:rsidRPr="00405B60" w:rsidRDefault="005861D1" w:rsidP="002F5DC9">
            <w:pPr>
              <w:pStyle w:val="TAL"/>
            </w:pPr>
            <w:r w:rsidRPr="00405B60">
              <w:t xml:space="preserve">- contains no AUTS directive and an empty response directive, i.e. no authentication challenge response </w:t>
            </w:r>
          </w:p>
          <w:p w14:paraId="7925CEC0" w14:textId="77777777" w:rsidR="005861D1" w:rsidRPr="00405B60" w:rsidRDefault="005861D1" w:rsidP="002F5DC9">
            <w:pPr>
              <w:pStyle w:val="TAL"/>
              <w:rPr>
                <w:rFonts w:eastAsia="MS Gothic"/>
              </w:rPr>
            </w:pPr>
            <w:r w:rsidRPr="00405B60">
              <w:t>- UE populates a new Security-Client header set to specify the security mechanism it supports, the IPsec layer algorithms it supports and the parameters needed for the new security association setup</w:t>
            </w:r>
          </w:p>
        </w:tc>
        <w:tc>
          <w:tcPr>
            <w:tcW w:w="708" w:type="dxa"/>
          </w:tcPr>
          <w:p w14:paraId="3A799489" w14:textId="77777777" w:rsidR="005861D1" w:rsidRPr="00405B60" w:rsidRDefault="005861D1" w:rsidP="002F5DC9">
            <w:pPr>
              <w:pStyle w:val="TAC"/>
              <w:rPr>
                <w:rFonts w:eastAsia="MS Gothic"/>
              </w:rPr>
            </w:pPr>
            <w:r w:rsidRPr="00405B60">
              <w:t>--&gt;</w:t>
            </w:r>
          </w:p>
        </w:tc>
        <w:tc>
          <w:tcPr>
            <w:tcW w:w="2976" w:type="dxa"/>
          </w:tcPr>
          <w:p w14:paraId="65441E1D" w14:textId="77777777" w:rsidR="005861D1" w:rsidRPr="00405B60" w:rsidRDefault="005861D1" w:rsidP="002F5DC9">
            <w:pPr>
              <w:pStyle w:val="TAL"/>
              <w:rPr>
                <w:rFonts w:eastAsia="MS Gothic"/>
              </w:rPr>
            </w:pPr>
            <w:r w:rsidRPr="00405B60">
              <w:rPr>
                <w:rFonts w:eastAsia="MS Gothic"/>
              </w:rPr>
              <w:t>REGISTER</w:t>
            </w:r>
          </w:p>
        </w:tc>
        <w:tc>
          <w:tcPr>
            <w:tcW w:w="567" w:type="dxa"/>
          </w:tcPr>
          <w:p w14:paraId="01443048" w14:textId="77777777" w:rsidR="005861D1" w:rsidRPr="00405B60" w:rsidRDefault="005861D1" w:rsidP="002F5DC9">
            <w:pPr>
              <w:pStyle w:val="TAC"/>
              <w:rPr>
                <w:lang w:eastAsia="zh-CN"/>
              </w:rPr>
            </w:pPr>
            <w:r w:rsidRPr="00405B60">
              <w:rPr>
                <w:lang w:eastAsia="zh-CN"/>
              </w:rPr>
              <w:t>1</w:t>
            </w:r>
          </w:p>
        </w:tc>
        <w:tc>
          <w:tcPr>
            <w:tcW w:w="850" w:type="dxa"/>
          </w:tcPr>
          <w:p w14:paraId="2FFCE34B" w14:textId="77777777" w:rsidR="005861D1" w:rsidRPr="00405B60" w:rsidRDefault="005861D1" w:rsidP="002F5DC9">
            <w:pPr>
              <w:pStyle w:val="TAC"/>
              <w:rPr>
                <w:lang w:eastAsia="zh-CN"/>
              </w:rPr>
            </w:pPr>
            <w:r w:rsidRPr="00405B60">
              <w:rPr>
                <w:lang w:eastAsia="zh-CN"/>
              </w:rPr>
              <w:t>P</w:t>
            </w:r>
          </w:p>
        </w:tc>
      </w:tr>
      <w:tr w:rsidR="005861D1" w:rsidRPr="00405B60" w14:paraId="677BD33B" w14:textId="77777777" w:rsidTr="00C9251F">
        <w:trPr>
          <w:jc w:val="center"/>
        </w:trPr>
        <w:tc>
          <w:tcPr>
            <w:tcW w:w="567" w:type="dxa"/>
          </w:tcPr>
          <w:p w14:paraId="42C4B1A9" w14:textId="77777777" w:rsidR="005861D1" w:rsidRPr="00405B60" w:rsidRDefault="005861D1" w:rsidP="002F5DC9">
            <w:pPr>
              <w:pStyle w:val="TAC"/>
            </w:pPr>
            <w:r w:rsidRPr="00405B60">
              <w:t>5</w:t>
            </w:r>
          </w:p>
        </w:tc>
        <w:tc>
          <w:tcPr>
            <w:tcW w:w="3968" w:type="dxa"/>
          </w:tcPr>
          <w:p w14:paraId="0EE06FEF" w14:textId="77777777" w:rsidR="005861D1" w:rsidRPr="00405B60" w:rsidRDefault="005861D1" w:rsidP="002F5DC9">
            <w:pPr>
              <w:pStyle w:val="TAL"/>
              <w:rPr>
                <w:rFonts w:eastAsia="MS Gothic"/>
              </w:rPr>
            </w:pPr>
            <w:r w:rsidRPr="00405B60">
              <w:rPr>
                <w:rFonts w:eastAsia="MS Gothic"/>
              </w:rPr>
              <w:t>SS responds with an invalid AKAv1-MD5 authentication challenge with an invalid MAC value.</w:t>
            </w:r>
          </w:p>
        </w:tc>
        <w:tc>
          <w:tcPr>
            <w:tcW w:w="708" w:type="dxa"/>
          </w:tcPr>
          <w:p w14:paraId="5332E336" w14:textId="77777777" w:rsidR="005861D1" w:rsidRPr="00405B60" w:rsidRDefault="005861D1" w:rsidP="002F5DC9">
            <w:pPr>
              <w:pStyle w:val="TAC"/>
              <w:rPr>
                <w:rFonts w:eastAsia="MS Gothic"/>
              </w:rPr>
            </w:pPr>
            <w:r w:rsidRPr="00405B60">
              <w:rPr>
                <w:lang w:eastAsia="zh-CN"/>
              </w:rPr>
              <w:t>&lt;--</w:t>
            </w:r>
          </w:p>
        </w:tc>
        <w:tc>
          <w:tcPr>
            <w:tcW w:w="2976" w:type="dxa"/>
          </w:tcPr>
          <w:p w14:paraId="62438214" w14:textId="77777777" w:rsidR="005861D1" w:rsidRPr="00405B60" w:rsidRDefault="005861D1" w:rsidP="002F5DC9">
            <w:pPr>
              <w:pStyle w:val="TAL"/>
              <w:rPr>
                <w:rFonts w:eastAsia="MS Gothic"/>
              </w:rPr>
            </w:pPr>
            <w:r w:rsidRPr="00405B60">
              <w:rPr>
                <w:rFonts w:eastAsia="MS Gothic"/>
              </w:rPr>
              <w:t>401 Unauthorized</w:t>
            </w:r>
          </w:p>
        </w:tc>
        <w:tc>
          <w:tcPr>
            <w:tcW w:w="567" w:type="dxa"/>
          </w:tcPr>
          <w:p w14:paraId="52E235F2" w14:textId="77777777" w:rsidR="005861D1" w:rsidRPr="00405B60" w:rsidRDefault="005861D1" w:rsidP="002F5DC9">
            <w:pPr>
              <w:pStyle w:val="TAC"/>
              <w:rPr>
                <w:lang w:eastAsia="zh-CN"/>
              </w:rPr>
            </w:pPr>
          </w:p>
        </w:tc>
        <w:tc>
          <w:tcPr>
            <w:tcW w:w="850" w:type="dxa"/>
          </w:tcPr>
          <w:p w14:paraId="4B3C6858" w14:textId="77777777" w:rsidR="005861D1" w:rsidRPr="00405B60" w:rsidRDefault="005861D1" w:rsidP="002F5DC9">
            <w:pPr>
              <w:pStyle w:val="TAC"/>
              <w:rPr>
                <w:lang w:eastAsia="zh-CN"/>
              </w:rPr>
            </w:pPr>
          </w:p>
        </w:tc>
      </w:tr>
      <w:tr w:rsidR="005861D1" w:rsidRPr="00405B60" w14:paraId="6A2F9A76" w14:textId="77777777" w:rsidTr="00C9251F">
        <w:trPr>
          <w:jc w:val="center"/>
        </w:trPr>
        <w:tc>
          <w:tcPr>
            <w:tcW w:w="567" w:type="dxa"/>
          </w:tcPr>
          <w:p w14:paraId="1463616B" w14:textId="77777777" w:rsidR="005861D1" w:rsidRPr="00405B60" w:rsidRDefault="005861D1" w:rsidP="002F5DC9">
            <w:pPr>
              <w:pStyle w:val="TAC"/>
            </w:pPr>
            <w:r w:rsidRPr="00405B60">
              <w:t>6</w:t>
            </w:r>
          </w:p>
        </w:tc>
        <w:tc>
          <w:tcPr>
            <w:tcW w:w="3968" w:type="dxa"/>
          </w:tcPr>
          <w:p w14:paraId="439CF753" w14:textId="77777777" w:rsidR="005861D1" w:rsidRPr="00405B60" w:rsidRDefault="005861D1" w:rsidP="002F5DC9">
            <w:pPr>
              <w:pStyle w:val="TAL"/>
              <w:rPr>
                <w:rFonts w:eastAsia="MS Gothic"/>
              </w:rPr>
            </w:pPr>
            <w:r w:rsidRPr="00405B60">
              <w:rPr>
                <w:rFonts w:eastAsia="MS Gothic"/>
              </w:rPr>
              <w:t>Check: does the UE send another REGISTER request:</w:t>
            </w:r>
          </w:p>
          <w:p w14:paraId="77C9007E" w14:textId="77777777" w:rsidR="005861D1" w:rsidRPr="00405B60" w:rsidRDefault="005861D1" w:rsidP="002F5DC9">
            <w:pPr>
              <w:pStyle w:val="TAL"/>
            </w:pPr>
            <w:r w:rsidRPr="00405B60">
              <w:t>- contains no AUTS directive and an empty response directive, i.e. no authentication challenge response</w:t>
            </w:r>
          </w:p>
          <w:p w14:paraId="7524DDB4" w14:textId="77777777" w:rsidR="005861D1" w:rsidRPr="00405B60" w:rsidRDefault="005861D1" w:rsidP="002F5DC9">
            <w:pPr>
              <w:pStyle w:val="TAL"/>
              <w:rPr>
                <w:rFonts w:eastAsia="MS Gothic"/>
              </w:rPr>
            </w:pPr>
            <w:r w:rsidRPr="00405B60">
              <w:t>- UE populates a new Security-Client header set to specify the security mechanism it supports, the IPsec layer algorithms it supports and the parameters needed for the new security association setup</w:t>
            </w:r>
            <w:r w:rsidRPr="00405B60" w:rsidDel="00FD6A79">
              <w:rPr>
                <w:rFonts w:eastAsia="MS Gothic"/>
              </w:rPr>
              <w:t xml:space="preserve"> </w:t>
            </w:r>
          </w:p>
        </w:tc>
        <w:tc>
          <w:tcPr>
            <w:tcW w:w="708" w:type="dxa"/>
          </w:tcPr>
          <w:p w14:paraId="225A2D04" w14:textId="77777777" w:rsidR="005861D1" w:rsidRPr="00405B60" w:rsidRDefault="005861D1" w:rsidP="002F5DC9">
            <w:pPr>
              <w:pStyle w:val="TAC"/>
              <w:rPr>
                <w:rFonts w:eastAsia="MS Gothic"/>
              </w:rPr>
            </w:pPr>
            <w:r w:rsidRPr="00405B60">
              <w:t>--&gt;</w:t>
            </w:r>
          </w:p>
        </w:tc>
        <w:tc>
          <w:tcPr>
            <w:tcW w:w="2976" w:type="dxa"/>
          </w:tcPr>
          <w:p w14:paraId="787DB835" w14:textId="77777777" w:rsidR="005861D1" w:rsidRPr="00405B60" w:rsidRDefault="005861D1" w:rsidP="002F5DC9">
            <w:pPr>
              <w:pStyle w:val="TAL"/>
              <w:rPr>
                <w:rFonts w:eastAsia="MS Gothic"/>
              </w:rPr>
            </w:pPr>
            <w:r w:rsidRPr="00405B60">
              <w:rPr>
                <w:rFonts w:eastAsia="MS Gothic"/>
              </w:rPr>
              <w:t>REGISTER</w:t>
            </w:r>
          </w:p>
        </w:tc>
        <w:tc>
          <w:tcPr>
            <w:tcW w:w="567" w:type="dxa"/>
          </w:tcPr>
          <w:p w14:paraId="0A10CD95" w14:textId="77777777" w:rsidR="005861D1" w:rsidRPr="00405B60" w:rsidRDefault="005861D1" w:rsidP="002F5DC9">
            <w:pPr>
              <w:pStyle w:val="TAC"/>
              <w:rPr>
                <w:lang w:eastAsia="zh-CN"/>
              </w:rPr>
            </w:pPr>
            <w:r w:rsidRPr="00405B60">
              <w:rPr>
                <w:lang w:eastAsia="zh-CN"/>
              </w:rPr>
              <w:t>2</w:t>
            </w:r>
          </w:p>
        </w:tc>
        <w:tc>
          <w:tcPr>
            <w:tcW w:w="850" w:type="dxa"/>
          </w:tcPr>
          <w:p w14:paraId="41AB7837" w14:textId="77777777" w:rsidR="005861D1" w:rsidRPr="00405B60" w:rsidRDefault="005861D1" w:rsidP="002F5DC9">
            <w:pPr>
              <w:pStyle w:val="TAC"/>
              <w:rPr>
                <w:lang w:eastAsia="zh-CN"/>
              </w:rPr>
            </w:pPr>
            <w:r w:rsidRPr="00405B60">
              <w:rPr>
                <w:lang w:eastAsia="zh-CN"/>
              </w:rPr>
              <w:t>P</w:t>
            </w:r>
          </w:p>
        </w:tc>
      </w:tr>
      <w:tr w:rsidR="005861D1" w:rsidRPr="00405B60" w14:paraId="44F434C0" w14:textId="77777777" w:rsidTr="00C9251F">
        <w:trPr>
          <w:jc w:val="center"/>
        </w:trPr>
        <w:tc>
          <w:tcPr>
            <w:tcW w:w="567" w:type="dxa"/>
          </w:tcPr>
          <w:p w14:paraId="3F45A1D2" w14:textId="77777777" w:rsidR="005861D1" w:rsidRPr="00405B60" w:rsidRDefault="005861D1" w:rsidP="002F5DC9">
            <w:pPr>
              <w:pStyle w:val="TAC"/>
              <w:rPr>
                <w:lang w:eastAsia="zh-CN"/>
              </w:rPr>
            </w:pPr>
            <w:r w:rsidRPr="00405B60">
              <w:rPr>
                <w:lang w:eastAsia="zh-CN"/>
              </w:rPr>
              <w:t>7</w:t>
            </w:r>
          </w:p>
        </w:tc>
        <w:tc>
          <w:tcPr>
            <w:tcW w:w="3968" w:type="dxa"/>
          </w:tcPr>
          <w:p w14:paraId="6D5DBFEA" w14:textId="77777777" w:rsidR="005861D1" w:rsidRPr="00405B60" w:rsidRDefault="005861D1" w:rsidP="002F5DC9">
            <w:pPr>
              <w:pStyle w:val="TAL"/>
              <w:rPr>
                <w:snapToGrid w:val="0"/>
                <w:lang w:eastAsia="zh-CN"/>
              </w:rPr>
            </w:pPr>
            <w:r w:rsidRPr="00405B60">
              <w:rPr>
                <w:snapToGrid w:val="0"/>
                <w:lang w:eastAsia="zh-CN"/>
              </w:rPr>
              <w:t>Void</w:t>
            </w:r>
          </w:p>
        </w:tc>
        <w:tc>
          <w:tcPr>
            <w:tcW w:w="708" w:type="dxa"/>
          </w:tcPr>
          <w:p w14:paraId="409870EA" w14:textId="77777777" w:rsidR="005861D1" w:rsidRPr="00405B60" w:rsidRDefault="005861D1" w:rsidP="002F5DC9">
            <w:pPr>
              <w:pStyle w:val="TAC"/>
              <w:rPr>
                <w:rFonts w:eastAsia="MS Gothic"/>
              </w:rPr>
            </w:pPr>
          </w:p>
        </w:tc>
        <w:tc>
          <w:tcPr>
            <w:tcW w:w="2976" w:type="dxa"/>
          </w:tcPr>
          <w:p w14:paraId="3330930E" w14:textId="77777777" w:rsidR="005861D1" w:rsidRPr="00405B60" w:rsidRDefault="005861D1" w:rsidP="002F5DC9">
            <w:pPr>
              <w:pStyle w:val="TAL"/>
              <w:rPr>
                <w:rFonts w:eastAsia="MS Gothic"/>
              </w:rPr>
            </w:pPr>
          </w:p>
        </w:tc>
        <w:tc>
          <w:tcPr>
            <w:tcW w:w="567" w:type="dxa"/>
          </w:tcPr>
          <w:p w14:paraId="698655F4" w14:textId="77777777" w:rsidR="005861D1" w:rsidRPr="00405B60" w:rsidRDefault="005861D1" w:rsidP="002F5DC9">
            <w:pPr>
              <w:pStyle w:val="TAC"/>
              <w:rPr>
                <w:lang w:eastAsia="zh-CN"/>
              </w:rPr>
            </w:pPr>
          </w:p>
        </w:tc>
        <w:tc>
          <w:tcPr>
            <w:tcW w:w="850" w:type="dxa"/>
          </w:tcPr>
          <w:p w14:paraId="619C519F" w14:textId="77777777" w:rsidR="005861D1" w:rsidRPr="00405B60" w:rsidRDefault="005861D1" w:rsidP="002F5DC9">
            <w:pPr>
              <w:pStyle w:val="TAC"/>
            </w:pPr>
          </w:p>
        </w:tc>
      </w:tr>
      <w:tr w:rsidR="005861D1" w:rsidRPr="00405B60" w14:paraId="218AA034" w14:textId="77777777" w:rsidTr="00C9251F">
        <w:trPr>
          <w:jc w:val="center"/>
        </w:trPr>
        <w:tc>
          <w:tcPr>
            <w:tcW w:w="567" w:type="dxa"/>
          </w:tcPr>
          <w:p w14:paraId="67988A7B" w14:textId="77777777" w:rsidR="005861D1" w:rsidRPr="00405B60" w:rsidRDefault="005861D1" w:rsidP="002F5DC9">
            <w:pPr>
              <w:pStyle w:val="TAC"/>
              <w:rPr>
                <w:lang w:eastAsia="zh-CN"/>
              </w:rPr>
            </w:pPr>
            <w:r w:rsidRPr="00405B60">
              <w:rPr>
                <w:lang w:eastAsia="zh-CN"/>
              </w:rPr>
              <w:t>8</w:t>
            </w:r>
          </w:p>
        </w:tc>
        <w:tc>
          <w:tcPr>
            <w:tcW w:w="3968" w:type="dxa"/>
          </w:tcPr>
          <w:p w14:paraId="62057DA1" w14:textId="77777777" w:rsidR="005861D1" w:rsidRPr="00405B60" w:rsidRDefault="005861D1" w:rsidP="002F5DC9">
            <w:pPr>
              <w:pStyle w:val="TAL"/>
              <w:rPr>
                <w:snapToGrid w:val="0"/>
                <w:lang w:eastAsia="zh-CN"/>
              </w:rPr>
            </w:pPr>
            <w:r w:rsidRPr="00405B60">
              <w:rPr>
                <w:snapToGrid w:val="0"/>
                <w:lang w:eastAsia="zh-CN"/>
              </w:rPr>
              <w:t>Void</w:t>
            </w:r>
          </w:p>
        </w:tc>
        <w:tc>
          <w:tcPr>
            <w:tcW w:w="708" w:type="dxa"/>
          </w:tcPr>
          <w:p w14:paraId="07B16761" w14:textId="77777777" w:rsidR="005861D1" w:rsidRPr="00405B60" w:rsidRDefault="005861D1" w:rsidP="002F5DC9">
            <w:pPr>
              <w:pStyle w:val="TAC"/>
            </w:pPr>
          </w:p>
        </w:tc>
        <w:tc>
          <w:tcPr>
            <w:tcW w:w="2976" w:type="dxa"/>
          </w:tcPr>
          <w:p w14:paraId="3BD79834" w14:textId="77777777" w:rsidR="005861D1" w:rsidRPr="00405B60" w:rsidRDefault="005861D1" w:rsidP="002F5DC9">
            <w:pPr>
              <w:pStyle w:val="TAL"/>
              <w:rPr>
                <w:lang w:eastAsia="zh-CN"/>
              </w:rPr>
            </w:pPr>
          </w:p>
        </w:tc>
        <w:tc>
          <w:tcPr>
            <w:tcW w:w="567" w:type="dxa"/>
          </w:tcPr>
          <w:p w14:paraId="58F6E3EC" w14:textId="77777777" w:rsidR="005861D1" w:rsidRPr="00405B60" w:rsidRDefault="005861D1" w:rsidP="002F5DC9">
            <w:pPr>
              <w:pStyle w:val="TAC"/>
              <w:rPr>
                <w:lang w:eastAsia="zh-CN"/>
              </w:rPr>
            </w:pPr>
          </w:p>
        </w:tc>
        <w:tc>
          <w:tcPr>
            <w:tcW w:w="850" w:type="dxa"/>
          </w:tcPr>
          <w:p w14:paraId="1292B731" w14:textId="77777777" w:rsidR="005861D1" w:rsidRPr="00405B60" w:rsidRDefault="005861D1" w:rsidP="002F5DC9">
            <w:pPr>
              <w:pStyle w:val="TAC"/>
              <w:rPr>
                <w:lang w:eastAsia="zh-CN"/>
              </w:rPr>
            </w:pPr>
          </w:p>
        </w:tc>
      </w:tr>
      <w:tr w:rsidR="005861D1" w:rsidRPr="00405B60" w:rsidDel="00F42955" w14:paraId="4F6CD1A0" w14:textId="77777777" w:rsidTr="00C9251F">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14:paraId="5E30B6B7" w14:textId="77777777" w:rsidR="005861D1" w:rsidRPr="00405B60" w:rsidRDefault="005861D1" w:rsidP="002F5DC9">
            <w:pPr>
              <w:pStyle w:val="TAC"/>
              <w:rPr>
                <w:lang w:eastAsia="zh-CN"/>
              </w:rPr>
            </w:pPr>
            <w:r w:rsidRPr="00405B60">
              <w:rPr>
                <w:lang w:eastAsia="zh-CN"/>
              </w:rPr>
              <w:t>9-15</w:t>
            </w:r>
          </w:p>
        </w:tc>
        <w:tc>
          <w:tcPr>
            <w:tcW w:w="3968" w:type="dxa"/>
            <w:tcBorders>
              <w:top w:val="single" w:sz="4" w:space="0" w:color="auto"/>
              <w:left w:val="single" w:sz="4" w:space="0" w:color="auto"/>
              <w:bottom w:val="single" w:sz="4" w:space="0" w:color="auto"/>
              <w:right w:val="single" w:sz="4" w:space="0" w:color="auto"/>
            </w:tcBorders>
          </w:tcPr>
          <w:p w14:paraId="0DDE83CB" w14:textId="77777777" w:rsidR="005861D1" w:rsidRPr="00405B60" w:rsidRDefault="005861D1" w:rsidP="002F5DC9">
            <w:pPr>
              <w:pStyle w:val="TAL"/>
              <w:rPr>
                <w:snapToGrid w:val="0"/>
                <w:lang w:eastAsia="zh-CN"/>
              </w:rPr>
            </w:pPr>
            <w:r w:rsidRPr="00405B60">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14:paraId="2C72B925" w14:textId="77777777" w:rsidR="005861D1" w:rsidRPr="00405B60" w:rsidRDefault="005861D1" w:rsidP="002F5DC9">
            <w:pPr>
              <w:pStyle w:val="TAC"/>
            </w:pPr>
          </w:p>
        </w:tc>
        <w:tc>
          <w:tcPr>
            <w:tcW w:w="2976" w:type="dxa"/>
            <w:tcBorders>
              <w:top w:val="single" w:sz="4" w:space="0" w:color="auto"/>
              <w:left w:val="single" w:sz="4" w:space="0" w:color="auto"/>
              <w:bottom w:val="single" w:sz="4" w:space="0" w:color="auto"/>
              <w:right w:val="single" w:sz="4" w:space="0" w:color="auto"/>
            </w:tcBorders>
          </w:tcPr>
          <w:p w14:paraId="48359556" w14:textId="77777777" w:rsidR="005861D1" w:rsidRPr="00405B60" w:rsidRDefault="005861D1" w:rsidP="002F5DC9">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AAED65D" w14:textId="77777777" w:rsidR="005861D1" w:rsidRPr="00405B60" w:rsidDel="00F42955" w:rsidRDefault="005861D1" w:rsidP="002F5DC9">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0628A9F" w14:textId="77777777" w:rsidR="005861D1" w:rsidRPr="00405B60" w:rsidDel="00F42955" w:rsidRDefault="005861D1" w:rsidP="002F5DC9">
            <w:pPr>
              <w:pStyle w:val="TAC"/>
              <w:rPr>
                <w:lang w:eastAsia="zh-CN"/>
              </w:rPr>
            </w:pPr>
          </w:p>
        </w:tc>
      </w:tr>
      <w:tr w:rsidR="00C9251F" w:rsidRPr="00405B60" w:rsidDel="00F42955" w14:paraId="35FD3ED6" w14:textId="77777777" w:rsidTr="00C9251F">
        <w:tblPrEx>
          <w:tblLook w:val="04A0" w:firstRow="1" w:lastRow="0" w:firstColumn="1" w:lastColumn="0" w:noHBand="0" w:noVBand="1"/>
        </w:tblPrEx>
        <w:trPr>
          <w:jc w:val="center"/>
          <w:ins w:id="38" w:author="HUAWEI" w:date="2022-08-25T16:08:00Z"/>
        </w:trPr>
        <w:tc>
          <w:tcPr>
            <w:tcW w:w="9636" w:type="dxa"/>
            <w:gridSpan w:val="6"/>
            <w:tcBorders>
              <w:top w:val="single" w:sz="4" w:space="0" w:color="auto"/>
              <w:left w:val="single" w:sz="4" w:space="0" w:color="auto"/>
              <w:bottom w:val="single" w:sz="4" w:space="0" w:color="auto"/>
              <w:right w:val="single" w:sz="4" w:space="0" w:color="auto"/>
            </w:tcBorders>
          </w:tcPr>
          <w:p w14:paraId="514743B4" w14:textId="5EF0D742" w:rsidR="00C9251F" w:rsidRPr="00405B60" w:rsidDel="00F42955" w:rsidRDefault="00C9251F" w:rsidP="00C9251F">
            <w:pPr>
              <w:pStyle w:val="TAC"/>
              <w:jc w:val="left"/>
              <w:rPr>
                <w:ins w:id="39" w:author="HUAWEI" w:date="2022-08-25T16:08:00Z"/>
                <w:lang w:eastAsia="zh-CN"/>
              </w:rPr>
            </w:pPr>
            <w:ins w:id="40" w:author="HUAWEI" w:date="2022-08-25T16:08:00Z">
              <w:r w:rsidRPr="00405B60">
                <w:rPr>
                  <w:lang w:eastAsia="zh-CN"/>
                </w:rPr>
                <w:t>NOTE: The associated NR/5GC signalling is specified in TS 38.508</w:t>
              </w:r>
            </w:ins>
            <w:ins w:id="41" w:author="HUAWEI" w:date="2022-08-26T16:02:00Z">
              <w:r w:rsidR="00FB0A2B">
                <w:rPr>
                  <w:lang w:eastAsia="zh-CN"/>
                </w:rPr>
                <w:t>-1</w:t>
              </w:r>
            </w:ins>
            <w:bookmarkStart w:id="42" w:name="_GoBack"/>
            <w:bookmarkEnd w:id="42"/>
            <w:ins w:id="43" w:author="HUAWEI" w:date="2022-08-25T16:08:00Z">
              <w:r w:rsidRPr="00405B60">
                <w:rPr>
                  <w:lang w:eastAsia="zh-CN"/>
                </w:rPr>
                <w:t xml:space="preserve"> [21] generic procedure 4.5.2.</w:t>
              </w:r>
            </w:ins>
          </w:p>
        </w:tc>
      </w:tr>
    </w:tbl>
    <w:p w14:paraId="1CB2B521" w14:textId="77777777" w:rsidR="005861D1" w:rsidRPr="00405B60" w:rsidRDefault="005861D1" w:rsidP="005861D1"/>
    <w:p w14:paraId="0EDB69D7" w14:textId="77777777" w:rsidR="005861D1" w:rsidRPr="00405B60" w:rsidRDefault="005861D1" w:rsidP="005861D1">
      <w:pPr>
        <w:pStyle w:val="H6"/>
      </w:pPr>
      <w:bookmarkStart w:id="44" w:name="_Toc43210186"/>
      <w:bookmarkStart w:id="45" w:name="_Toc51948412"/>
      <w:bookmarkStart w:id="46" w:name="_Toc52162485"/>
      <w:bookmarkStart w:id="47" w:name="_Toc60916071"/>
      <w:r w:rsidRPr="00405B60">
        <w:lastRenderedPageBreak/>
        <w:t>6.7.3.3</w:t>
      </w:r>
      <w:r w:rsidRPr="00405B60">
        <w:tab/>
        <w:t>Specific message contents</w:t>
      </w:r>
      <w:bookmarkEnd w:id="44"/>
      <w:bookmarkEnd w:id="45"/>
      <w:bookmarkEnd w:id="46"/>
      <w:bookmarkEnd w:id="47"/>
    </w:p>
    <w:p w14:paraId="12780F16" w14:textId="77777777" w:rsidR="005861D1" w:rsidRPr="00405B60" w:rsidRDefault="005861D1" w:rsidP="005861D1">
      <w:pPr>
        <w:pStyle w:val="TH"/>
      </w:pPr>
      <w:r w:rsidRPr="00405B60">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861D1" w:rsidRPr="00405B60" w14:paraId="25024D0D" w14:textId="77777777" w:rsidTr="002F5DC9">
        <w:trPr>
          <w:jc w:val="center"/>
        </w:trPr>
        <w:tc>
          <w:tcPr>
            <w:tcW w:w="9639" w:type="dxa"/>
          </w:tcPr>
          <w:p w14:paraId="22E77864" w14:textId="77777777" w:rsidR="005861D1" w:rsidRPr="00405B60" w:rsidRDefault="005861D1" w:rsidP="002F5DC9">
            <w:pPr>
              <w:pStyle w:val="TAL"/>
            </w:pPr>
            <w:r w:rsidRPr="00405B60">
              <w:t xml:space="preserve">Derivation Path: TS 34.229-1 [2], Table in </w:t>
            </w:r>
            <w:proofErr w:type="spellStart"/>
            <w:r w:rsidRPr="00405B60">
              <w:t>subclause</w:t>
            </w:r>
            <w:proofErr w:type="spellEnd"/>
            <w:r w:rsidRPr="00405B60">
              <w:t xml:space="preserve"> A.1.1, Condition A1</w:t>
            </w:r>
          </w:p>
        </w:tc>
      </w:tr>
    </w:tbl>
    <w:p w14:paraId="6452B274" w14:textId="77777777" w:rsidR="005861D1" w:rsidRPr="00405B60" w:rsidRDefault="005861D1" w:rsidP="005861D1"/>
    <w:p w14:paraId="5394F7F6" w14:textId="77777777" w:rsidR="005861D1" w:rsidRPr="00405B60" w:rsidRDefault="005861D1" w:rsidP="005861D1">
      <w:pPr>
        <w:pStyle w:val="TH"/>
      </w:pPr>
      <w:r w:rsidRPr="00405B60">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5861D1" w:rsidRPr="00405B60" w14:paraId="42CFB3B5" w14:textId="77777777" w:rsidTr="002F5DC9">
        <w:trPr>
          <w:jc w:val="center"/>
        </w:trPr>
        <w:tc>
          <w:tcPr>
            <w:tcW w:w="9639" w:type="dxa"/>
            <w:gridSpan w:val="5"/>
          </w:tcPr>
          <w:p w14:paraId="14F980D2" w14:textId="77777777" w:rsidR="005861D1" w:rsidRPr="00405B60" w:rsidRDefault="005861D1" w:rsidP="002F5DC9">
            <w:pPr>
              <w:keepNext/>
              <w:keepLines/>
              <w:spacing w:after="0"/>
              <w:rPr>
                <w:rFonts w:ascii="Arial" w:hAnsi="Arial"/>
                <w:sz w:val="18"/>
              </w:rPr>
            </w:pPr>
            <w:r w:rsidRPr="00405B60">
              <w:rPr>
                <w:rFonts w:ascii="Arial" w:hAnsi="Arial"/>
                <w:sz w:val="18"/>
              </w:rPr>
              <w:t xml:space="preserve">Derivation Path: TS 34.229-1 [2], Table in </w:t>
            </w:r>
            <w:proofErr w:type="spellStart"/>
            <w:r w:rsidRPr="00405B60">
              <w:rPr>
                <w:rFonts w:ascii="Arial" w:hAnsi="Arial"/>
                <w:sz w:val="18"/>
              </w:rPr>
              <w:t>subclause</w:t>
            </w:r>
            <w:proofErr w:type="spellEnd"/>
            <w:r w:rsidRPr="00405B60">
              <w:rPr>
                <w:rFonts w:ascii="Arial" w:hAnsi="Arial"/>
                <w:sz w:val="18"/>
              </w:rPr>
              <w:t xml:space="preserve"> A.1.2, Condition A1</w:t>
            </w:r>
          </w:p>
        </w:tc>
      </w:tr>
      <w:tr w:rsidR="005861D1" w:rsidRPr="00405B60" w14:paraId="5115B5C3" w14:textId="77777777" w:rsidTr="002F5DC9">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14:paraId="352E022B" w14:textId="77777777" w:rsidR="005861D1" w:rsidRPr="00405B60" w:rsidRDefault="005861D1" w:rsidP="002F5DC9">
            <w:pPr>
              <w:keepNext/>
              <w:keepLines/>
              <w:spacing w:after="0"/>
              <w:jc w:val="center"/>
              <w:rPr>
                <w:rFonts w:ascii="Arial" w:hAnsi="Arial"/>
                <w:b/>
                <w:sz w:val="18"/>
              </w:rPr>
            </w:pPr>
            <w:r w:rsidRPr="00405B60">
              <w:rPr>
                <w:rFonts w:ascii="Arial" w:hAnsi="Arial"/>
                <w:b/>
                <w:sz w:val="18"/>
              </w:rPr>
              <w:t>Header/</w:t>
            </w:r>
            <w:proofErr w:type="spellStart"/>
            <w:r w:rsidRPr="00405B60">
              <w:rPr>
                <w:rFonts w:ascii="Arial" w:hAnsi="Arial"/>
                <w:b/>
                <w:sz w:val="18"/>
              </w:rPr>
              <w:t>param</w:t>
            </w:r>
            <w:proofErr w:type="spellEnd"/>
          </w:p>
        </w:tc>
        <w:tc>
          <w:tcPr>
            <w:tcW w:w="878" w:type="dxa"/>
            <w:shd w:val="clear" w:color="auto" w:fill="auto"/>
          </w:tcPr>
          <w:p w14:paraId="4115F62D" w14:textId="77777777" w:rsidR="005861D1" w:rsidRPr="00405B60" w:rsidRDefault="005861D1" w:rsidP="002F5DC9">
            <w:pPr>
              <w:keepNext/>
              <w:keepLines/>
              <w:spacing w:after="0"/>
              <w:jc w:val="center"/>
              <w:rPr>
                <w:rFonts w:ascii="Arial" w:hAnsi="Arial"/>
                <w:b/>
                <w:sz w:val="18"/>
              </w:rPr>
            </w:pPr>
            <w:r w:rsidRPr="00405B60">
              <w:rPr>
                <w:rFonts w:ascii="Arial" w:hAnsi="Arial"/>
                <w:b/>
                <w:sz w:val="18"/>
              </w:rPr>
              <w:t>Cond</w:t>
            </w:r>
          </w:p>
        </w:tc>
        <w:tc>
          <w:tcPr>
            <w:tcW w:w="4795" w:type="dxa"/>
            <w:shd w:val="clear" w:color="auto" w:fill="auto"/>
          </w:tcPr>
          <w:p w14:paraId="0291EBED" w14:textId="77777777" w:rsidR="005861D1" w:rsidRPr="00405B60" w:rsidRDefault="005861D1" w:rsidP="002F5DC9">
            <w:pPr>
              <w:keepNext/>
              <w:keepLines/>
              <w:spacing w:after="0"/>
              <w:jc w:val="center"/>
              <w:rPr>
                <w:rFonts w:ascii="Arial" w:hAnsi="Arial"/>
                <w:b/>
                <w:sz w:val="18"/>
              </w:rPr>
            </w:pPr>
            <w:r w:rsidRPr="00405B60">
              <w:rPr>
                <w:rFonts w:ascii="Arial" w:hAnsi="Arial"/>
                <w:b/>
                <w:sz w:val="18"/>
              </w:rPr>
              <w:t>Value/remark</w:t>
            </w:r>
          </w:p>
        </w:tc>
        <w:tc>
          <w:tcPr>
            <w:tcW w:w="749" w:type="dxa"/>
            <w:shd w:val="clear" w:color="auto" w:fill="auto"/>
          </w:tcPr>
          <w:p w14:paraId="331492D4" w14:textId="77777777" w:rsidR="005861D1" w:rsidRPr="00405B60" w:rsidRDefault="005861D1" w:rsidP="002F5DC9">
            <w:pPr>
              <w:keepNext/>
              <w:keepLines/>
              <w:spacing w:after="0"/>
              <w:jc w:val="center"/>
              <w:rPr>
                <w:rFonts w:ascii="Arial" w:hAnsi="Arial"/>
                <w:b/>
                <w:sz w:val="18"/>
              </w:rPr>
            </w:pPr>
            <w:proofErr w:type="spellStart"/>
            <w:r w:rsidRPr="00405B60">
              <w:rPr>
                <w:rFonts w:ascii="Arial" w:hAnsi="Arial"/>
                <w:b/>
                <w:sz w:val="18"/>
              </w:rPr>
              <w:t>Rel</w:t>
            </w:r>
            <w:proofErr w:type="spellEnd"/>
          </w:p>
        </w:tc>
        <w:tc>
          <w:tcPr>
            <w:tcW w:w="1437" w:type="dxa"/>
          </w:tcPr>
          <w:p w14:paraId="37519D8B" w14:textId="77777777" w:rsidR="005861D1" w:rsidRPr="00405B60" w:rsidRDefault="005861D1" w:rsidP="002F5DC9">
            <w:pPr>
              <w:keepNext/>
              <w:keepLines/>
              <w:spacing w:after="0"/>
              <w:jc w:val="center"/>
              <w:rPr>
                <w:rFonts w:ascii="Arial" w:hAnsi="Arial"/>
                <w:b/>
                <w:sz w:val="18"/>
              </w:rPr>
            </w:pPr>
            <w:r w:rsidRPr="00405B60">
              <w:rPr>
                <w:rFonts w:ascii="Arial" w:hAnsi="Arial"/>
                <w:b/>
                <w:sz w:val="18"/>
              </w:rPr>
              <w:t>Reference</w:t>
            </w:r>
          </w:p>
        </w:tc>
      </w:tr>
      <w:tr w:rsidR="005861D1" w:rsidRPr="00405B60" w14:paraId="5928764A" w14:textId="77777777" w:rsidTr="002F5DC9">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48EAD2A1" w14:textId="77777777" w:rsidR="005861D1" w:rsidRPr="00405B60" w:rsidRDefault="005861D1" w:rsidP="002F5DC9">
            <w:pPr>
              <w:keepNext/>
              <w:keepLines/>
              <w:spacing w:after="0"/>
              <w:rPr>
                <w:rFonts w:ascii="Arial" w:hAnsi="Arial"/>
                <w:b/>
                <w:sz w:val="18"/>
              </w:rPr>
            </w:pPr>
            <w:r w:rsidRPr="00405B60">
              <w:rPr>
                <w:rFonts w:ascii="Arial" w:hAnsi="Arial"/>
                <w:b/>
                <w:bCs/>
                <w:sz w:val="18"/>
              </w:rPr>
              <w:t>WWW-Authenticate</w:t>
            </w:r>
          </w:p>
        </w:tc>
        <w:tc>
          <w:tcPr>
            <w:tcW w:w="878" w:type="dxa"/>
            <w:tcBorders>
              <w:bottom w:val="single" w:sz="4" w:space="0" w:color="auto"/>
            </w:tcBorders>
            <w:shd w:val="clear" w:color="auto" w:fill="auto"/>
          </w:tcPr>
          <w:p w14:paraId="739F4DB1" w14:textId="77777777" w:rsidR="005861D1" w:rsidRPr="00405B60" w:rsidRDefault="005861D1" w:rsidP="002F5DC9">
            <w:pPr>
              <w:keepNext/>
              <w:keepLines/>
              <w:spacing w:after="0"/>
              <w:rPr>
                <w:rFonts w:ascii="Arial" w:hAnsi="Arial"/>
                <w:bCs/>
                <w:sz w:val="18"/>
              </w:rPr>
            </w:pPr>
          </w:p>
        </w:tc>
        <w:tc>
          <w:tcPr>
            <w:tcW w:w="4795" w:type="dxa"/>
            <w:tcBorders>
              <w:bottom w:val="single" w:sz="4" w:space="0" w:color="auto"/>
            </w:tcBorders>
            <w:shd w:val="clear" w:color="auto" w:fill="auto"/>
          </w:tcPr>
          <w:p w14:paraId="41746C06" w14:textId="77777777" w:rsidR="005861D1" w:rsidRPr="00405B60" w:rsidRDefault="005861D1" w:rsidP="002F5DC9">
            <w:pPr>
              <w:keepNext/>
              <w:keepLines/>
              <w:spacing w:after="0"/>
              <w:rPr>
                <w:rFonts w:ascii="Arial" w:hAnsi="Arial"/>
                <w:bCs/>
                <w:sz w:val="18"/>
              </w:rPr>
            </w:pPr>
          </w:p>
        </w:tc>
        <w:tc>
          <w:tcPr>
            <w:tcW w:w="749" w:type="dxa"/>
            <w:tcBorders>
              <w:bottom w:val="single" w:sz="4" w:space="0" w:color="auto"/>
            </w:tcBorders>
            <w:shd w:val="clear" w:color="auto" w:fill="auto"/>
          </w:tcPr>
          <w:p w14:paraId="2A60EB3D" w14:textId="77777777" w:rsidR="005861D1" w:rsidRPr="00405B60" w:rsidRDefault="005861D1" w:rsidP="002F5DC9">
            <w:pPr>
              <w:keepNext/>
              <w:keepLines/>
              <w:spacing w:after="0"/>
              <w:rPr>
                <w:rFonts w:ascii="Arial" w:hAnsi="Arial"/>
                <w:bCs/>
                <w:sz w:val="18"/>
              </w:rPr>
            </w:pPr>
          </w:p>
        </w:tc>
        <w:tc>
          <w:tcPr>
            <w:tcW w:w="1437" w:type="dxa"/>
            <w:tcBorders>
              <w:bottom w:val="single" w:sz="4" w:space="0" w:color="auto"/>
            </w:tcBorders>
          </w:tcPr>
          <w:p w14:paraId="632D3A75" w14:textId="77777777" w:rsidR="005861D1" w:rsidRPr="00405B60" w:rsidRDefault="005861D1" w:rsidP="002F5DC9">
            <w:pPr>
              <w:keepNext/>
              <w:keepLines/>
              <w:spacing w:after="0"/>
              <w:rPr>
                <w:rFonts w:ascii="Arial" w:hAnsi="Arial"/>
                <w:bCs/>
                <w:sz w:val="18"/>
              </w:rPr>
            </w:pPr>
          </w:p>
        </w:tc>
      </w:tr>
      <w:tr w:rsidR="005861D1" w:rsidRPr="00405B60" w14:paraId="05F0D3DE" w14:textId="77777777" w:rsidTr="002F5DC9">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004EE248" w14:textId="77777777" w:rsidR="005861D1" w:rsidRPr="00405B60" w:rsidRDefault="005861D1" w:rsidP="002F5DC9">
            <w:pPr>
              <w:keepNext/>
              <w:keepLines/>
              <w:spacing w:after="0"/>
              <w:rPr>
                <w:rFonts w:ascii="Arial" w:hAnsi="Arial"/>
                <w:b/>
                <w:bCs/>
                <w:sz w:val="18"/>
              </w:rPr>
            </w:pPr>
            <w:r w:rsidRPr="00405B60">
              <w:rPr>
                <w:rFonts w:ascii="Arial" w:hAnsi="Arial"/>
                <w:sz w:val="18"/>
              </w:rPr>
              <w:tab/>
              <w:t>nonce</w:t>
            </w:r>
          </w:p>
        </w:tc>
        <w:tc>
          <w:tcPr>
            <w:tcW w:w="878" w:type="dxa"/>
            <w:tcBorders>
              <w:bottom w:val="single" w:sz="4" w:space="0" w:color="auto"/>
            </w:tcBorders>
            <w:shd w:val="clear" w:color="auto" w:fill="auto"/>
          </w:tcPr>
          <w:p w14:paraId="6D4B9F1F" w14:textId="77777777" w:rsidR="005861D1" w:rsidRPr="00405B60" w:rsidRDefault="005861D1" w:rsidP="002F5DC9">
            <w:pPr>
              <w:keepNext/>
              <w:keepLines/>
              <w:spacing w:after="0"/>
              <w:rPr>
                <w:rFonts w:ascii="Arial" w:hAnsi="Arial"/>
                <w:bCs/>
                <w:sz w:val="18"/>
              </w:rPr>
            </w:pPr>
          </w:p>
        </w:tc>
        <w:tc>
          <w:tcPr>
            <w:tcW w:w="4795" w:type="dxa"/>
            <w:tcBorders>
              <w:bottom w:val="single" w:sz="4" w:space="0" w:color="auto"/>
            </w:tcBorders>
            <w:shd w:val="clear" w:color="auto" w:fill="auto"/>
          </w:tcPr>
          <w:p w14:paraId="09246699" w14:textId="77777777" w:rsidR="005861D1" w:rsidRPr="00405B60" w:rsidRDefault="005861D1" w:rsidP="002F5DC9">
            <w:pPr>
              <w:keepNext/>
              <w:keepLines/>
              <w:spacing w:after="0"/>
              <w:rPr>
                <w:rFonts w:ascii="Arial" w:hAnsi="Arial"/>
                <w:bCs/>
                <w:sz w:val="18"/>
              </w:rPr>
            </w:pPr>
            <w:r w:rsidRPr="00405B60">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14:paraId="5480A085" w14:textId="77777777" w:rsidR="005861D1" w:rsidRPr="00405B60" w:rsidRDefault="005861D1" w:rsidP="002F5DC9">
            <w:pPr>
              <w:keepNext/>
              <w:keepLines/>
              <w:spacing w:after="0"/>
              <w:rPr>
                <w:rFonts w:ascii="Arial" w:hAnsi="Arial"/>
                <w:bCs/>
                <w:sz w:val="18"/>
              </w:rPr>
            </w:pPr>
          </w:p>
        </w:tc>
        <w:tc>
          <w:tcPr>
            <w:tcW w:w="1437" w:type="dxa"/>
            <w:tcBorders>
              <w:bottom w:val="single" w:sz="4" w:space="0" w:color="auto"/>
            </w:tcBorders>
          </w:tcPr>
          <w:p w14:paraId="659AFD35" w14:textId="77777777" w:rsidR="005861D1" w:rsidRPr="00405B60" w:rsidRDefault="005861D1" w:rsidP="002F5DC9">
            <w:pPr>
              <w:keepNext/>
              <w:keepLines/>
              <w:spacing w:after="0"/>
              <w:rPr>
                <w:rFonts w:ascii="Arial" w:hAnsi="Arial"/>
                <w:bCs/>
                <w:sz w:val="18"/>
              </w:rPr>
            </w:pPr>
          </w:p>
        </w:tc>
      </w:tr>
    </w:tbl>
    <w:p w14:paraId="02FC978F" w14:textId="77777777" w:rsidR="005861D1" w:rsidRPr="00405B60" w:rsidRDefault="005861D1" w:rsidP="005861D1"/>
    <w:p w14:paraId="2F4F0D5C" w14:textId="77777777" w:rsidR="005861D1" w:rsidRPr="00405B60" w:rsidRDefault="005861D1" w:rsidP="005861D1">
      <w:pPr>
        <w:pStyle w:val="TH"/>
      </w:pPr>
      <w:r w:rsidRPr="00405B60">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5861D1" w:rsidRPr="00405B60" w14:paraId="1BB1C9C0" w14:textId="77777777" w:rsidTr="002F5DC9">
        <w:trPr>
          <w:jc w:val="center"/>
        </w:trPr>
        <w:tc>
          <w:tcPr>
            <w:tcW w:w="9639" w:type="dxa"/>
            <w:gridSpan w:val="5"/>
          </w:tcPr>
          <w:p w14:paraId="06C0560C" w14:textId="77777777" w:rsidR="005861D1" w:rsidRPr="00405B60" w:rsidRDefault="005861D1" w:rsidP="002F5DC9">
            <w:pPr>
              <w:keepNext/>
              <w:keepLines/>
              <w:spacing w:after="0"/>
              <w:rPr>
                <w:rFonts w:ascii="Arial" w:hAnsi="Arial"/>
                <w:sz w:val="18"/>
              </w:rPr>
            </w:pPr>
            <w:r w:rsidRPr="00405B60">
              <w:rPr>
                <w:rFonts w:ascii="Arial" w:hAnsi="Arial"/>
                <w:sz w:val="18"/>
              </w:rPr>
              <w:t xml:space="preserve">Derivation Path: TS 34.229-1 [2], Table in </w:t>
            </w:r>
            <w:proofErr w:type="spellStart"/>
            <w:r w:rsidRPr="00405B60">
              <w:rPr>
                <w:rFonts w:ascii="Arial" w:hAnsi="Arial"/>
                <w:sz w:val="18"/>
              </w:rPr>
              <w:t>subclause</w:t>
            </w:r>
            <w:proofErr w:type="spellEnd"/>
            <w:r w:rsidRPr="00405B60">
              <w:rPr>
                <w:rFonts w:ascii="Arial" w:hAnsi="Arial"/>
                <w:sz w:val="18"/>
              </w:rPr>
              <w:t xml:space="preserve"> A.1.1, Condition A1</w:t>
            </w:r>
          </w:p>
        </w:tc>
      </w:tr>
      <w:tr w:rsidR="005861D1" w:rsidRPr="00405B60" w14:paraId="647DCAB3"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0E9597DB" w14:textId="77777777" w:rsidR="005861D1" w:rsidRPr="00405B60" w:rsidRDefault="005861D1" w:rsidP="002F5DC9">
            <w:pPr>
              <w:keepNext/>
              <w:keepLines/>
              <w:spacing w:after="0"/>
              <w:jc w:val="center"/>
              <w:rPr>
                <w:rFonts w:ascii="Arial" w:hAnsi="Arial"/>
                <w:b/>
                <w:sz w:val="18"/>
              </w:rPr>
            </w:pPr>
            <w:r w:rsidRPr="00405B60">
              <w:rPr>
                <w:rFonts w:ascii="Arial" w:hAnsi="Arial"/>
                <w:b/>
                <w:sz w:val="18"/>
              </w:rPr>
              <w:t>Header/</w:t>
            </w:r>
            <w:proofErr w:type="spellStart"/>
            <w:r w:rsidRPr="00405B60">
              <w:rPr>
                <w:rFonts w:ascii="Arial" w:hAnsi="Arial"/>
                <w:b/>
                <w:sz w:val="18"/>
              </w:rPr>
              <w:t>param</w:t>
            </w:r>
            <w:proofErr w:type="spellEnd"/>
          </w:p>
        </w:tc>
        <w:tc>
          <w:tcPr>
            <w:tcW w:w="872" w:type="dxa"/>
            <w:shd w:val="clear" w:color="auto" w:fill="auto"/>
          </w:tcPr>
          <w:p w14:paraId="1BEF5C84" w14:textId="77777777" w:rsidR="005861D1" w:rsidRPr="00405B60" w:rsidRDefault="005861D1" w:rsidP="002F5DC9">
            <w:pPr>
              <w:keepNext/>
              <w:keepLines/>
              <w:spacing w:after="0"/>
              <w:jc w:val="center"/>
              <w:rPr>
                <w:rFonts w:ascii="Arial" w:hAnsi="Arial"/>
                <w:b/>
                <w:sz w:val="18"/>
              </w:rPr>
            </w:pPr>
            <w:r w:rsidRPr="00405B60">
              <w:rPr>
                <w:rFonts w:ascii="Arial" w:hAnsi="Arial"/>
                <w:b/>
                <w:sz w:val="18"/>
              </w:rPr>
              <w:t>Cond</w:t>
            </w:r>
          </w:p>
        </w:tc>
        <w:tc>
          <w:tcPr>
            <w:tcW w:w="4689" w:type="dxa"/>
            <w:shd w:val="clear" w:color="auto" w:fill="auto"/>
          </w:tcPr>
          <w:p w14:paraId="48BCF105" w14:textId="77777777" w:rsidR="005861D1" w:rsidRPr="00405B60" w:rsidRDefault="005861D1" w:rsidP="002F5DC9">
            <w:pPr>
              <w:keepNext/>
              <w:keepLines/>
              <w:spacing w:after="0"/>
              <w:jc w:val="center"/>
              <w:rPr>
                <w:rFonts w:ascii="Arial" w:hAnsi="Arial"/>
                <w:b/>
                <w:sz w:val="18"/>
              </w:rPr>
            </w:pPr>
            <w:r w:rsidRPr="00405B60">
              <w:rPr>
                <w:rFonts w:ascii="Arial" w:hAnsi="Arial"/>
                <w:b/>
                <w:sz w:val="18"/>
              </w:rPr>
              <w:t>Value/remark</w:t>
            </w:r>
          </w:p>
        </w:tc>
        <w:tc>
          <w:tcPr>
            <w:tcW w:w="742" w:type="dxa"/>
            <w:shd w:val="clear" w:color="auto" w:fill="auto"/>
          </w:tcPr>
          <w:p w14:paraId="13772815" w14:textId="77777777" w:rsidR="005861D1" w:rsidRPr="00405B60" w:rsidRDefault="005861D1" w:rsidP="002F5DC9">
            <w:pPr>
              <w:keepNext/>
              <w:keepLines/>
              <w:spacing w:after="0"/>
              <w:jc w:val="center"/>
              <w:rPr>
                <w:rFonts w:ascii="Arial" w:hAnsi="Arial"/>
                <w:b/>
                <w:sz w:val="18"/>
              </w:rPr>
            </w:pPr>
            <w:proofErr w:type="spellStart"/>
            <w:r w:rsidRPr="00405B60">
              <w:rPr>
                <w:rFonts w:ascii="Arial" w:hAnsi="Arial"/>
                <w:b/>
                <w:sz w:val="18"/>
              </w:rPr>
              <w:t>Rel</w:t>
            </w:r>
            <w:proofErr w:type="spellEnd"/>
          </w:p>
        </w:tc>
        <w:tc>
          <w:tcPr>
            <w:tcW w:w="1429" w:type="dxa"/>
          </w:tcPr>
          <w:p w14:paraId="5D496A3F" w14:textId="77777777" w:rsidR="005861D1" w:rsidRPr="00405B60" w:rsidRDefault="005861D1" w:rsidP="002F5DC9">
            <w:pPr>
              <w:keepNext/>
              <w:keepLines/>
              <w:spacing w:after="0"/>
              <w:jc w:val="center"/>
              <w:rPr>
                <w:rFonts w:ascii="Arial" w:hAnsi="Arial"/>
                <w:b/>
                <w:sz w:val="18"/>
              </w:rPr>
            </w:pPr>
            <w:r w:rsidRPr="00405B60">
              <w:rPr>
                <w:rFonts w:ascii="Arial" w:hAnsi="Arial"/>
                <w:b/>
                <w:sz w:val="18"/>
              </w:rPr>
              <w:t>Reference</w:t>
            </w:r>
          </w:p>
        </w:tc>
      </w:tr>
      <w:tr w:rsidR="005861D1" w:rsidRPr="00405B60" w14:paraId="4BE4E250"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8D630BC" w14:textId="77777777" w:rsidR="005861D1" w:rsidRPr="00405B60" w:rsidRDefault="005861D1" w:rsidP="002F5DC9">
            <w:pPr>
              <w:keepNext/>
              <w:keepLines/>
              <w:spacing w:after="0"/>
              <w:rPr>
                <w:rFonts w:ascii="Arial" w:hAnsi="Arial"/>
                <w:b/>
                <w:bCs/>
                <w:sz w:val="18"/>
              </w:rPr>
            </w:pPr>
            <w:proofErr w:type="spellStart"/>
            <w:r w:rsidRPr="00405B60">
              <w:rPr>
                <w:rFonts w:ascii="Arial" w:hAnsi="Arial"/>
                <w:b/>
                <w:sz w:val="18"/>
              </w:rPr>
              <w:t>CSeq</w:t>
            </w:r>
            <w:proofErr w:type="spellEnd"/>
          </w:p>
        </w:tc>
        <w:tc>
          <w:tcPr>
            <w:tcW w:w="872" w:type="dxa"/>
            <w:tcBorders>
              <w:bottom w:val="single" w:sz="4" w:space="0" w:color="auto"/>
            </w:tcBorders>
            <w:shd w:val="clear" w:color="auto" w:fill="auto"/>
          </w:tcPr>
          <w:p w14:paraId="5C1871DD" w14:textId="77777777" w:rsidR="005861D1" w:rsidRPr="00405B60"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30D515C2" w14:textId="77777777" w:rsidR="005861D1" w:rsidRPr="00405B60" w:rsidRDefault="005861D1" w:rsidP="002F5DC9">
            <w:pPr>
              <w:keepNext/>
              <w:keepLines/>
              <w:spacing w:after="0"/>
              <w:rPr>
                <w:rFonts w:ascii="Arial" w:hAnsi="Arial"/>
                <w:bCs/>
                <w:sz w:val="18"/>
              </w:rPr>
            </w:pPr>
          </w:p>
        </w:tc>
        <w:tc>
          <w:tcPr>
            <w:tcW w:w="742" w:type="dxa"/>
            <w:tcBorders>
              <w:bottom w:val="single" w:sz="4" w:space="0" w:color="auto"/>
            </w:tcBorders>
            <w:shd w:val="clear" w:color="auto" w:fill="auto"/>
          </w:tcPr>
          <w:p w14:paraId="79B09195" w14:textId="77777777" w:rsidR="005861D1" w:rsidRPr="00405B60" w:rsidRDefault="005861D1" w:rsidP="002F5DC9">
            <w:pPr>
              <w:keepNext/>
              <w:keepLines/>
              <w:spacing w:after="0"/>
              <w:rPr>
                <w:rFonts w:ascii="Arial" w:hAnsi="Arial"/>
                <w:bCs/>
                <w:sz w:val="18"/>
              </w:rPr>
            </w:pPr>
          </w:p>
        </w:tc>
        <w:tc>
          <w:tcPr>
            <w:tcW w:w="1429" w:type="dxa"/>
            <w:tcBorders>
              <w:bottom w:val="single" w:sz="4" w:space="0" w:color="auto"/>
            </w:tcBorders>
          </w:tcPr>
          <w:p w14:paraId="05CE06BB" w14:textId="77777777" w:rsidR="005861D1" w:rsidRPr="00405B60" w:rsidRDefault="005861D1" w:rsidP="002F5DC9">
            <w:pPr>
              <w:keepNext/>
              <w:keepLines/>
              <w:spacing w:after="0"/>
              <w:rPr>
                <w:rFonts w:ascii="Arial" w:hAnsi="Arial"/>
                <w:bCs/>
                <w:sz w:val="18"/>
              </w:rPr>
            </w:pPr>
          </w:p>
        </w:tc>
      </w:tr>
      <w:tr w:rsidR="005861D1" w:rsidRPr="00405B60" w14:paraId="453FC6DE"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26CB019D" w14:textId="77777777" w:rsidR="005861D1" w:rsidRPr="00405B60" w:rsidRDefault="005861D1" w:rsidP="002F5DC9">
            <w:pPr>
              <w:keepNext/>
              <w:keepLines/>
              <w:spacing w:after="0"/>
              <w:rPr>
                <w:rFonts w:ascii="Arial" w:hAnsi="Arial"/>
                <w:b/>
                <w:bCs/>
                <w:sz w:val="18"/>
              </w:rPr>
            </w:pPr>
            <w:r w:rsidRPr="00405B60">
              <w:rPr>
                <w:rFonts w:ascii="Arial" w:hAnsi="Arial"/>
                <w:sz w:val="18"/>
              </w:rPr>
              <w:tab/>
              <w:t>value</w:t>
            </w:r>
          </w:p>
        </w:tc>
        <w:tc>
          <w:tcPr>
            <w:tcW w:w="872" w:type="dxa"/>
            <w:tcBorders>
              <w:bottom w:val="single" w:sz="4" w:space="0" w:color="auto"/>
            </w:tcBorders>
            <w:shd w:val="clear" w:color="auto" w:fill="auto"/>
          </w:tcPr>
          <w:p w14:paraId="5509A2C0" w14:textId="77777777" w:rsidR="005861D1" w:rsidRPr="00405B60"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6DB57ADC" w14:textId="77777777" w:rsidR="005861D1" w:rsidRPr="00405B60" w:rsidRDefault="005861D1" w:rsidP="002F5DC9">
            <w:pPr>
              <w:keepNext/>
              <w:keepLines/>
              <w:spacing w:after="0"/>
              <w:rPr>
                <w:rFonts w:ascii="Arial" w:hAnsi="Arial"/>
                <w:bCs/>
                <w:sz w:val="18"/>
              </w:rPr>
            </w:pPr>
            <w:r w:rsidRPr="00405B60">
              <w:rPr>
                <w:rFonts w:ascii="Arial" w:hAnsi="Arial"/>
                <w:sz w:val="18"/>
              </w:rPr>
              <w:t>must be incremented from previous REGISTER</w:t>
            </w:r>
          </w:p>
        </w:tc>
        <w:tc>
          <w:tcPr>
            <w:tcW w:w="742" w:type="dxa"/>
            <w:tcBorders>
              <w:bottom w:val="single" w:sz="4" w:space="0" w:color="auto"/>
            </w:tcBorders>
            <w:shd w:val="clear" w:color="auto" w:fill="auto"/>
          </w:tcPr>
          <w:p w14:paraId="66374554" w14:textId="77777777" w:rsidR="005861D1" w:rsidRPr="00405B60" w:rsidRDefault="005861D1" w:rsidP="002F5DC9">
            <w:pPr>
              <w:keepNext/>
              <w:keepLines/>
              <w:spacing w:after="0"/>
              <w:rPr>
                <w:rFonts w:ascii="Arial" w:hAnsi="Arial"/>
                <w:bCs/>
                <w:sz w:val="18"/>
              </w:rPr>
            </w:pPr>
          </w:p>
        </w:tc>
        <w:tc>
          <w:tcPr>
            <w:tcW w:w="1429" w:type="dxa"/>
            <w:tcBorders>
              <w:bottom w:val="single" w:sz="4" w:space="0" w:color="auto"/>
            </w:tcBorders>
          </w:tcPr>
          <w:p w14:paraId="716B87A5" w14:textId="77777777" w:rsidR="005861D1" w:rsidRPr="00405B60" w:rsidRDefault="005861D1" w:rsidP="002F5DC9">
            <w:pPr>
              <w:keepNext/>
              <w:keepLines/>
              <w:spacing w:after="0"/>
              <w:rPr>
                <w:rFonts w:ascii="Arial" w:hAnsi="Arial"/>
                <w:bCs/>
                <w:sz w:val="18"/>
              </w:rPr>
            </w:pPr>
          </w:p>
        </w:tc>
      </w:tr>
      <w:tr w:rsidR="005861D1" w:rsidRPr="00405B60" w14:paraId="48D5EE70"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ABD0B4A" w14:textId="77777777" w:rsidR="005861D1" w:rsidRPr="00405B60" w:rsidRDefault="005861D1" w:rsidP="002F5DC9">
            <w:pPr>
              <w:keepNext/>
              <w:keepLines/>
              <w:spacing w:after="0"/>
              <w:rPr>
                <w:rFonts w:ascii="Arial" w:hAnsi="Arial"/>
                <w:b/>
                <w:bCs/>
                <w:sz w:val="18"/>
              </w:rPr>
            </w:pPr>
            <w:r w:rsidRPr="00405B60">
              <w:rPr>
                <w:rFonts w:ascii="Arial" w:hAnsi="Arial"/>
                <w:b/>
                <w:sz w:val="18"/>
              </w:rPr>
              <w:t>Call-ID</w:t>
            </w:r>
          </w:p>
        </w:tc>
        <w:tc>
          <w:tcPr>
            <w:tcW w:w="872" w:type="dxa"/>
            <w:tcBorders>
              <w:bottom w:val="single" w:sz="4" w:space="0" w:color="auto"/>
            </w:tcBorders>
            <w:shd w:val="clear" w:color="auto" w:fill="auto"/>
          </w:tcPr>
          <w:p w14:paraId="0166EB28" w14:textId="77777777" w:rsidR="005861D1" w:rsidRPr="00405B60"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645805C4" w14:textId="77777777" w:rsidR="005861D1" w:rsidRPr="00405B60" w:rsidRDefault="005861D1" w:rsidP="002F5DC9">
            <w:pPr>
              <w:keepNext/>
              <w:keepLines/>
              <w:spacing w:after="0"/>
              <w:rPr>
                <w:rFonts w:ascii="Arial" w:hAnsi="Arial"/>
                <w:bCs/>
                <w:sz w:val="18"/>
              </w:rPr>
            </w:pPr>
          </w:p>
        </w:tc>
        <w:tc>
          <w:tcPr>
            <w:tcW w:w="742" w:type="dxa"/>
            <w:tcBorders>
              <w:bottom w:val="single" w:sz="4" w:space="0" w:color="auto"/>
            </w:tcBorders>
            <w:shd w:val="clear" w:color="auto" w:fill="auto"/>
          </w:tcPr>
          <w:p w14:paraId="1FE21ECD" w14:textId="77777777" w:rsidR="005861D1" w:rsidRPr="00405B60" w:rsidRDefault="005861D1" w:rsidP="002F5DC9">
            <w:pPr>
              <w:keepNext/>
              <w:keepLines/>
              <w:spacing w:after="0"/>
              <w:rPr>
                <w:rFonts w:ascii="Arial" w:hAnsi="Arial"/>
                <w:bCs/>
                <w:sz w:val="18"/>
              </w:rPr>
            </w:pPr>
          </w:p>
        </w:tc>
        <w:tc>
          <w:tcPr>
            <w:tcW w:w="1429" w:type="dxa"/>
            <w:tcBorders>
              <w:bottom w:val="single" w:sz="4" w:space="0" w:color="auto"/>
            </w:tcBorders>
          </w:tcPr>
          <w:p w14:paraId="40C4614F" w14:textId="77777777" w:rsidR="005861D1" w:rsidRPr="00405B60" w:rsidRDefault="005861D1" w:rsidP="002F5DC9">
            <w:pPr>
              <w:keepNext/>
              <w:keepLines/>
              <w:spacing w:after="0"/>
              <w:rPr>
                <w:rFonts w:ascii="Arial" w:hAnsi="Arial"/>
                <w:bCs/>
                <w:sz w:val="18"/>
              </w:rPr>
            </w:pPr>
          </w:p>
        </w:tc>
      </w:tr>
      <w:tr w:rsidR="005861D1" w:rsidRPr="00405B60" w14:paraId="3F625C93"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52291741" w14:textId="77777777" w:rsidR="005861D1" w:rsidRPr="00405B60" w:rsidRDefault="005861D1" w:rsidP="002F5DC9">
            <w:pPr>
              <w:keepNext/>
              <w:keepLines/>
              <w:spacing w:after="0"/>
              <w:rPr>
                <w:rFonts w:ascii="Arial" w:hAnsi="Arial"/>
                <w:sz w:val="18"/>
              </w:rPr>
            </w:pPr>
            <w:r w:rsidRPr="00405B60">
              <w:rPr>
                <w:rFonts w:ascii="Arial" w:hAnsi="Arial"/>
                <w:sz w:val="18"/>
              </w:rPr>
              <w:tab/>
            </w:r>
            <w:proofErr w:type="spellStart"/>
            <w:r w:rsidRPr="00405B60">
              <w:rPr>
                <w:rFonts w:ascii="Arial" w:hAnsi="Arial"/>
                <w:sz w:val="18"/>
              </w:rPr>
              <w:t>callid</w:t>
            </w:r>
            <w:proofErr w:type="spellEnd"/>
          </w:p>
        </w:tc>
        <w:tc>
          <w:tcPr>
            <w:tcW w:w="872" w:type="dxa"/>
            <w:tcBorders>
              <w:bottom w:val="single" w:sz="4" w:space="0" w:color="auto"/>
            </w:tcBorders>
            <w:shd w:val="clear" w:color="auto" w:fill="auto"/>
          </w:tcPr>
          <w:p w14:paraId="0D6DE6EB" w14:textId="77777777" w:rsidR="005861D1" w:rsidRPr="00405B60"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4C4071BA" w14:textId="77777777" w:rsidR="005861D1" w:rsidRPr="00405B60" w:rsidRDefault="005861D1" w:rsidP="002F5DC9">
            <w:pPr>
              <w:keepNext/>
              <w:keepLines/>
              <w:spacing w:after="0"/>
              <w:rPr>
                <w:rFonts w:ascii="Arial" w:hAnsi="Arial"/>
                <w:bCs/>
                <w:sz w:val="18"/>
              </w:rPr>
            </w:pPr>
            <w:r w:rsidRPr="00405B60">
              <w:rPr>
                <w:rFonts w:ascii="Arial" w:hAnsi="Arial"/>
                <w:bCs/>
                <w:sz w:val="18"/>
              </w:rPr>
              <w:t>same value as in REGISTER at Step 2</w:t>
            </w:r>
          </w:p>
        </w:tc>
        <w:tc>
          <w:tcPr>
            <w:tcW w:w="742" w:type="dxa"/>
            <w:tcBorders>
              <w:bottom w:val="single" w:sz="4" w:space="0" w:color="auto"/>
            </w:tcBorders>
            <w:shd w:val="clear" w:color="auto" w:fill="auto"/>
          </w:tcPr>
          <w:p w14:paraId="5F57DACA" w14:textId="77777777" w:rsidR="005861D1" w:rsidRPr="00405B60" w:rsidRDefault="005861D1" w:rsidP="002F5DC9">
            <w:pPr>
              <w:keepNext/>
              <w:keepLines/>
              <w:spacing w:after="0"/>
              <w:rPr>
                <w:rFonts w:ascii="Arial" w:hAnsi="Arial"/>
                <w:bCs/>
                <w:sz w:val="18"/>
              </w:rPr>
            </w:pPr>
          </w:p>
        </w:tc>
        <w:tc>
          <w:tcPr>
            <w:tcW w:w="1429" w:type="dxa"/>
            <w:tcBorders>
              <w:bottom w:val="single" w:sz="4" w:space="0" w:color="auto"/>
            </w:tcBorders>
          </w:tcPr>
          <w:p w14:paraId="487158A4" w14:textId="77777777" w:rsidR="005861D1" w:rsidRPr="00405B60" w:rsidRDefault="005861D1" w:rsidP="002F5DC9">
            <w:pPr>
              <w:keepNext/>
              <w:keepLines/>
              <w:spacing w:after="0"/>
              <w:rPr>
                <w:rFonts w:ascii="Arial" w:hAnsi="Arial"/>
                <w:bCs/>
                <w:sz w:val="18"/>
              </w:rPr>
            </w:pPr>
          </w:p>
        </w:tc>
      </w:tr>
      <w:tr w:rsidR="005861D1" w:rsidRPr="00405B60" w14:paraId="07DC4D79"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B865ACE" w14:textId="77777777" w:rsidR="005861D1" w:rsidRPr="00405B60" w:rsidRDefault="005861D1" w:rsidP="002F5DC9">
            <w:pPr>
              <w:keepNext/>
              <w:keepLines/>
              <w:spacing w:after="0"/>
              <w:rPr>
                <w:rFonts w:ascii="Arial" w:hAnsi="Arial"/>
                <w:b/>
                <w:sz w:val="18"/>
              </w:rPr>
            </w:pPr>
            <w:r w:rsidRPr="00405B60">
              <w:rPr>
                <w:rFonts w:ascii="Arial" w:hAnsi="Arial"/>
                <w:b/>
                <w:bCs/>
                <w:sz w:val="18"/>
              </w:rPr>
              <w:t>Authorization</w:t>
            </w:r>
          </w:p>
        </w:tc>
        <w:tc>
          <w:tcPr>
            <w:tcW w:w="872" w:type="dxa"/>
            <w:tcBorders>
              <w:bottom w:val="single" w:sz="4" w:space="0" w:color="auto"/>
            </w:tcBorders>
            <w:shd w:val="clear" w:color="auto" w:fill="auto"/>
          </w:tcPr>
          <w:p w14:paraId="2C565DCA" w14:textId="77777777" w:rsidR="005861D1" w:rsidRPr="00405B60"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0858D6C4" w14:textId="77777777" w:rsidR="005861D1" w:rsidRPr="00405B60" w:rsidRDefault="005861D1" w:rsidP="002F5DC9">
            <w:pPr>
              <w:keepNext/>
              <w:keepLines/>
              <w:spacing w:after="0"/>
              <w:rPr>
                <w:rFonts w:ascii="Arial" w:hAnsi="Arial"/>
                <w:bCs/>
                <w:sz w:val="18"/>
              </w:rPr>
            </w:pPr>
          </w:p>
        </w:tc>
        <w:tc>
          <w:tcPr>
            <w:tcW w:w="742" w:type="dxa"/>
            <w:tcBorders>
              <w:bottom w:val="single" w:sz="4" w:space="0" w:color="auto"/>
            </w:tcBorders>
            <w:shd w:val="clear" w:color="auto" w:fill="auto"/>
          </w:tcPr>
          <w:p w14:paraId="5333E283" w14:textId="77777777" w:rsidR="005861D1" w:rsidRPr="00405B60" w:rsidRDefault="005861D1" w:rsidP="002F5DC9">
            <w:pPr>
              <w:keepNext/>
              <w:keepLines/>
              <w:spacing w:after="0"/>
              <w:rPr>
                <w:rFonts w:ascii="Arial" w:hAnsi="Arial"/>
                <w:bCs/>
                <w:sz w:val="18"/>
              </w:rPr>
            </w:pPr>
          </w:p>
        </w:tc>
        <w:tc>
          <w:tcPr>
            <w:tcW w:w="1429" w:type="dxa"/>
            <w:tcBorders>
              <w:bottom w:val="single" w:sz="4" w:space="0" w:color="auto"/>
            </w:tcBorders>
          </w:tcPr>
          <w:p w14:paraId="0885961B" w14:textId="77777777" w:rsidR="005861D1" w:rsidRPr="00405B60" w:rsidRDefault="005861D1" w:rsidP="002F5DC9">
            <w:pPr>
              <w:keepNext/>
              <w:keepLines/>
              <w:spacing w:after="0"/>
              <w:rPr>
                <w:rFonts w:ascii="Arial" w:hAnsi="Arial"/>
                <w:bCs/>
                <w:sz w:val="18"/>
              </w:rPr>
            </w:pPr>
          </w:p>
        </w:tc>
      </w:tr>
      <w:tr w:rsidR="005861D1" w:rsidRPr="00405B60" w14:paraId="3E8F75BD"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2994CF42" w14:textId="77777777" w:rsidR="005861D1" w:rsidRPr="00405B60" w:rsidRDefault="005861D1" w:rsidP="002F5DC9">
            <w:pPr>
              <w:keepNext/>
              <w:keepLines/>
              <w:spacing w:after="0"/>
              <w:rPr>
                <w:rFonts w:ascii="Arial" w:hAnsi="Arial"/>
                <w:sz w:val="18"/>
              </w:rPr>
            </w:pPr>
            <w:r w:rsidRPr="00405B60">
              <w:rPr>
                <w:rFonts w:ascii="Arial" w:hAnsi="Arial"/>
                <w:sz w:val="18"/>
              </w:rPr>
              <w:tab/>
              <w:t>response</w:t>
            </w:r>
          </w:p>
        </w:tc>
        <w:tc>
          <w:tcPr>
            <w:tcW w:w="872" w:type="dxa"/>
            <w:shd w:val="clear" w:color="auto" w:fill="auto"/>
          </w:tcPr>
          <w:p w14:paraId="4CDFE893" w14:textId="77777777" w:rsidR="005861D1" w:rsidRPr="00405B60" w:rsidRDefault="005861D1" w:rsidP="002F5DC9">
            <w:pPr>
              <w:keepNext/>
              <w:keepLines/>
              <w:spacing w:after="0"/>
              <w:rPr>
                <w:rFonts w:ascii="Arial" w:hAnsi="Arial"/>
                <w:bCs/>
                <w:sz w:val="18"/>
              </w:rPr>
            </w:pPr>
          </w:p>
        </w:tc>
        <w:tc>
          <w:tcPr>
            <w:tcW w:w="4689" w:type="dxa"/>
            <w:shd w:val="clear" w:color="auto" w:fill="auto"/>
          </w:tcPr>
          <w:p w14:paraId="44EA21D3" w14:textId="77777777" w:rsidR="005861D1" w:rsidRPr="00405B60" w:rsidRDefault="005861D1" w:rsidP="002F5DC9">
            <w:pPr>
              <w:keepNext/>
              <w:keepLines/>
              <w:spacing w:after="0"/>
              <w:rPr>
                <w:rFonts w:ascii="Arial" w:hAnsi="Arial"/>
                <w:bCs/>
                <w:sz w:val="18"/>
              </w:rPr>
            </w:pPr>
            <w:r w:rsidRPr="00405B60">
              <w:rPr>
                <w:rFonts w:ascii="Arial" w:hAnsi="Arial"/>
                <w:bCs/>
                <w:sz w:val="18"/>
              </w:rPr>
              <w:t>present, but empty</w:t>
            </w:r>
          </w:p>
        </w:tc>
        <w:tc>
          <w:tcPr>
            <w:tcW w:w="742" w:type="dxa"/>
            <w:shd w:val="clear" w:color="auto" w:fill="auto"/>
          </w:tcPr>
          <w:p w14:paraId="65206DFF" w14:textId="77777777" w:rsidR="005861D1" w:rsidRPr="00405B60" w:rsidRDefault="005861D1" w:rsidP="002F5DC9">
            <w:pPr>
              <w:keepNext/>
              <w:keepLines/>
              <w:spacing w:after="0"/>
              <w:rPr>
                <w:rFonts w:ascii="Arial" w:hAnsi="Arial"/>
                <w:bCs/>
                <w:sz w:val="18"/>
              </w:rPr>
            </w:pPr>
          </w:p>
        </w:tc>
        <w:tc>
          <w:tcPr>
            <w:tcW w:w="1429" w:type="dxa"/>
          </w:tcPr>
          <w:p w14:paraId="2828C161" w14:textId="77777777" w:rsidR="005861D1" w:rsidRPr="00405B60" w:rsidRDefault="005861D1" w:rsidP="002F5DC9">
            <w:pPr>
              <w:keepNext/>
              <w:keepLines/>
              <w:spacing w:after="0"/>
              <w:rPr>
                <w:rFonts w:ascii="Arial" w:hAnsi="Arial"/>
                <w:bCs/>
                <w:sz w:val="18"/>
              </w:rPr>
            </w:pPr>
          </w:p>
        </w:tc>
      </w:tr>
      <w:tr w:rsidR="005861D1" w:rsidRPr="00405B60" w14:paraId="011B34E3"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20A4A2C9" w14:textId="77777777" w:rsidR="005861D1" w:rsidRPr="00405B60" w:rsidRDefault="005861D1" w:rsidP="002F5DC9">
            <w:pPr>
              <w:keepNext/>
              <w:keepLines/>
              <w:spacing w:after="0"/>
              <w:rPr>
                <w:rFonts w:ascii="Arial" w:hAnsi="Arial"/>
                <w:sz w:val="18"/>
              </w:rPr>
            </w:pPr>
            <w:r w:rsidRPr="00405B60">
              <w:rPr>
                <w:rFonts w:ascii="Arial" w:hAnsi="Arial"/>
                <w:sz w:val="18"/>
              </w:rPr>
              <w:tab/>
            </w:r>
            <w:proofErr w:type="spellStart"/>
            <w:r w:rsidRPr="00405B60">
              <w:rPr>
                <w:rFonts w:ascii="Arial" w:hAnsi="Arial"/>
                <w:sz w:val="18"/>
              </w:rPr>
              <w:t>auts</w:t>
            </w:r>
            <w:proofErr w:type="spellEnd"/>
          </w:p>
        </w:tc>
        <w:tc>
          <w:tcPr>
            <w:tcW w:w="872" w:type="dxa"/>
            <w:shd w:val="clear" w:color="auto" w:fill="auto"/>
          </w:tcPr>
          <w:p w14:paraId="6705CBAA" w14:textId="77777777" w:rsidR="005861D1" w:rsidRPr="00405B60" w:rsidRDefault="005861D1" w:rsidP="002F5DC9">
            <w:pPr>
              <w:keepNext/>
              <w:keepLines/>
              <w:spacing w:after="0"/>
              <w:rPr>
                <w:rFonts w:ascii="Arial" w:hAnsi="Arial"/>
                <w:bCs/>
                <w:sz w:val="18"/>
              </w:rPr>
            </w:pPr>
          </w:p>
        </w:tc>
        <w:tc>
          <w:tcPr>
            <w:tcW w:w="4689" w:type="dxa"/>
            <w:shd w:val="clear" w:color="auto" w:fill="auto"/>
          </w:tcPr>
          <w:p w14:paraId="64632002" w14:textId="77777777" w:rsidR="005861D1" w:rsidRPr="00405B60" w:rsidRDefault="005861D1" w:rsidP="002F5DC9">
            <w:pPr>
              <w:keepNext/>
              <w:keepLines/>
              <w:spacing w:after="0"/>
              <w:rPr>
                <w:rFonts w:ascii="Arial" w:hAnsi="Arial"/>
                <w:bCs/>
                <w:sz w:val="18"/>
              </w:rPr>
            </w:pPr>
            <w:r w:rsidRPr="00405B60">
              <w:rPr>
                <w:rFonts w:ascii="Arial" w:hAnsi="Arial"/>
                <w:bCs/>
                <w:sz w:val="18"/>
              </w:rPr>
              <w:t>not present</w:t>
            </w:r>
          </w:p>
        </w:tc>
        <w:tc>
          <w:tcPr>
            <w:tcW w:w="742" w:type="dxa"/>
            <w:shd w:val="clear" w:color="auto" w:fill="auto"/>
          </w:tcPr>
          <w:p w14:paraId="49CFD21B" w14:textId="77777777" w:rsidR="005861D1" w:rsidRPr="00405B60" w:rsidRDefault="005861D1" w:rsidP="002F5DC9">
            <w:pPr>
              <w:keepNext/>
              <w:keepLines/>
              <w:spacing w:after="0"/>
              <w:rPr>
                <w:rFonts w:ascii="Arial" w:hAnsi="Arial"/>
                <w:bCs/>
                <w:sz w:val="18"/>
              </w:rPr>
            </w:pPr>
          </w:p>
        </w:tc>
        <w:tc>
          <w:tcPr>
            <w:tcW w:w="1429" w:type="dxa"/>
          </w:tcPr>
          <w:p w14:paraId="44BC266E" w14:textId="77777777" w:rsidR="005861D1" w:rsidRPr="00405B60" w:rsidRDefault="005861D1" w:rsidP="002F5DC9">
            <w:pPr>
              <w:keepNext/>
              <w:keepLines/>
              <w:spacing w:after="0"/>
              <w:rPr>
                <w:rFonts w:ascii="Arial" w:hAnsi="Arial"/>
                <w:bCs/>
                <w:sz w:val="18"/>
              </w:rPr>
            </w:pPr>
          </w:p>
        </w:tc>
      </w:tr>
      <w:tr w:rsidR="005861D1" w:rsidRPr="00405B60" w14:paraId="22CE51A5"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0BC8A3A9" w14:textId="77777777" w:rsidR="005861D1" w:rsidRPr="00405B60" w:rsidRDefault="005861D1" w:rsidP="002F5DC9">
            <w:pPr>
              <w:keepNext/>
              <w:keepLines/>
              <w:spacing w:after="0"/>
              <w:rPr>
                <w:rFonts w:ascii="Arial" w:hAnsi="Arial"/>
                <w:sz w:val="18"/>
              </w:rPr>
            </w:pPr>
            <w:r w:rsidRPr="00405B60">
              <w:rPr>
                <w:rFonts w:ascii="Arial" w:hAnsi="Arial"/>
                <w:b/>
                <w:sz w:val="18"/>
              </w:rPr>
              <w:t>Security-Client</w:t>
            </w:r>
          </w:p>
        </w:tc>
        <w:tc>
          <w:tcPr>
            <w:tcW w:w="872" w:type="dxa"/>
            <w:shd w:val="clear" w:color="auto" w:fill="auto"/>
          </w:tcPr>
          <w:p w14:paraId="2B3B50E8" w14:textId="77777777" w:rsidR="005861D1" w:rsidRPr="00405B60" w:rsidRDefault="005861D1" w:rsidP="002F5DC9">
            <w:pPr>
              <w:keepNext/>
              <w:keepLines/>
              <w:spacing w:after="0"/>
              <w:rPr>
                <w:rFonts w:ascii="Arial" w:hAnsi="Arial"/>
                <w:bCs/>
                <w:sz w:val="18"/>
              </w:rPr>
            </w:pPr>
          </w:p>
        </w:tc>
        <w:tc>
          <w:tcPr>
            <w:tcW w:w="4689" w:type="dxa"/>
            <w:shd w:val="clear" w:color="auto" w:fill="auto"/>
          </w:tcPr>
          <w:p w14:paraId="1D9B9057" w14:textId="77777777" w:rsidR="005861D1" w:rsidRPr="00405B60" w:rsidRDefault="005861D1" w:rsidP="002F5DC9">
            <w:pPr>
              <w:keepNext/>
              <w:keepLines/>
              <w:spacing w:after="0"/>
              <w:rPr>
                <w:rFonts w:ascii="Arial" w:hAnsi="Arial"/>
                <w:bCs/>
                <w:sz w:val="18"/>
              </w:rPr>
            </w:pPr>
          </w:p>
        </w:tc>
        <w:tc>
          <w:tcPr>
            <w:tcW w:w="742" w:type="dxa"/>
            <w:shd w:val="clear" w:color="auto" w:fill="auto"/>
          </w:tcPr>
          <w:p w14:paraId="73FD1056" w14:textId="77777777" w:rsidR="005861D1" w:rsidRPr="00405B60" w:rsidRDefault="005861D1" w:rsidP="002F5DC9">
            <w:pPr>
              <w:keepNext/>
              <w:keepLines/>
              <w:spacing w:after="0"/>
              <w:rPr>
                <w:rFonts w:ascii="Arial" w:hAnsi="Arial"/>
                <w:bCs/>
                <w:sz w:val="18"/>
              </w:rPr>
            </w:pPr>
          </w:p>
        </w:tc>
        <w:tc>
          <w:tcPr>
            <w:tcW w:w="1429" w:type="dxa"/>
          </w:tcPr>
          <w:p w14:paraId="4E68BAAD" w14:textId="77777777" w:rsidR="005861D1" w:rsidRPr="00405B60" w:rsidRDefault="005861D1" w:rsidP="002F5DC9">
            <w:pPr>
              <w:keepNext/>
              <w:keepLines/>
              <w:spacing w:after="0"/>
              <w:rPr>
                <w:rFonts w:ascii="Arial" w:hAnsi="Arial"/>
                <w:bCs/>
                <w:sz w:val="18"/>
              </w:rPr>
            </w:pPr>
          </w:p>
        </w:tc>
      </w:tr>
      <w:tr w:rsidR="005861D1" w:rsidRPr="00405B60" w14:paraId="5BDA22EA"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601EF5C4" w14:textId="77777777" w:rsidR="005861D1" w:rsidRPr="00405B60" w:rsidRDefault="005861D1" w:rsidP="002F5DC9">
            <w:pPr>
              <w:keepNext/>
              <w:keepLines/>
              <w:spacing w:after="0"/>
              <w:rPr>
                <w:rFonts w:ascii="Arial" w:hAnsi="Arial"/>
                <w:sz w:val="18"/>
              </w:rPr>
            </w:pPr>
            <w:r w:rsidRPr="00405B60">
              <w:rPr>
                <w:rFonts w:ascii="Arial" w:hAnsi="Arial"/>
                <w:sz w:val="18"/>
              </w:rPr>
              <w:tab/>
            </w:r>
            <w:proofErr w:type="spellStart"/>
            <w:r w:rsidRPr="00405B60">
              <w:rPr>
                <w:rFonts w:ascii="Arial" w:hAnsi="Arial"/>
                <w:sz w:val="18"/>
              </w:rPr>
              <w:t>spi</w:t>
            </w:r>
            <w:proofErr w:type="spellEnd"/>
            <w:r w:rsidRPr="00405B60">
              <w:rPr>
                <w:rFonts w:ascii="Arial" w:hAnsi="Arial"/>
                <w:sz w:val="18"/>
              </w:rPr>
              <w:t>-c</w:t>
            </w:r>
          </w:p>
        </w:tc>
        <w:tc>
          <w:tcPr>
            <w:tcW w:w="872" w:type="dxa"/>
            <w:shd w:val="clear" w:color="auto" w:fill="auto"/>
          </w:tcPr>
          <w:p w14:paraId="1EC73D57" w14:textId="77777777" w:rsidR="005861D1" w:rsidRPr="00405B60" w:rsidRDefault="005861D1" w:rsidP="002F5DC9">
            <w:pPr>
              <w:keepNext/>
              <w:keepLines/>
              <w:spacing w:after="0"/>
              <w:rPr>
                <w:rFonts w:ascii="Arial" w:hAnsi="Arial"/>
                <w:bCs/>
                <w:sz w:val="18"/>
              </w:rPr>
            </w:pPr>
          </w:p>
        </w:tc>
        <w:tc>
          <w:tcPr>
            <w:tcW w:w="4689" w:type="dxa"/>
            <w:shd w:val="clear" w:color="auto" w:fill="auto"/>
          </w:tcPr>
          <w:p w14:paraId="5C8903FA" w14:textId="77777777" w:rsidR="005861D1" w:rsidRPr="00405B60" w:rsidRDefault="005861D1" w:rsidP="002F5DC9">
            <w:pPr>
              <w:keepNext/>
              <w:keepLines/>
              <w:spacing w:after="0"/>
              <w:rPr>
                <w:rFonts w:ascii="Arial" w:hAnsi="Arial"/>
                <w:bCs/>
                <w:sz w:val="18"/>
              </w:rPr>
            </w:pPr>
            <w:r w:rsidRPr="00405B60">
              <w:rPr>
                <w:rFonts w:ascii="Arial" w:hAnsi="Arial"/>
                <w:sz w:val="18"/>
              </w:rPr>
              <w:t>new SPI number of the inbound SA at the protected client port, shall be different from previously used number(s)</w:t>
            </w:r>
          </w:p>
        </w:tc>
        <w:tc>
          <w:tcPr>
            <w:tcW w:w="742" w:type="dxa"/>
            <w:shd w:val="clear" w:color="auto" w:fill="auto"/>
          </w:tcPr>
          <w:p w14:paraId="0F6A71B4" w14:textId="77777777" w:rsidR="005861D1" w:rsidRPr="00405B60" w:rsidRDefault="005861D1" w:rsidP="002F5DC9">
            <w:pPr>
              <w:keepNext/>
              <w:keepLines/>
              <w:spacing w:after="0"/>
              <w:rPr>
                <w:rFonts w:ascii="Arial" w:hAnsi="Arial"/>
                <w:bCs/>
                <w:sz w:val="18"/>
              </w:rPr>
            </w:pPr>
          </w:p>
        </w:tc>
        <w:tc>
          <w:tcPr>
            <w:tcW w:w="1429" w:type="dxa"/>
          </w:tcPr>
          <w:p w14:paraId="0198BEBE" w14:textId="77777777" w:rsidR="005861D1" w:rsidRPr="00405B60" w:rsidRDefault="005861D1" w:rsidP="002F5DC9">
            <w:pPr>
              <w:keepNext/>
              <w:keepLines/>
              <w:spacing w:after="0"/>
              <w:rPr>
                <w:rFonts w:ascii="Arial" w:hAnsi="Arial"/>
                <w:bCs/>
                <w:sz w:val="18"/>
              </w:rPr>
            </w:pPr>
          </w:p>
        </w:tc>
      </w:tr>
      <w:tr w:rsidR="005861D1" w:rsidRPr="00405B60" w14:paraId="1EEE8E27"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5A7A4512" w14:textId="77777777" w:rsidR="005861D1" w:rsidRPr="00405B60" w:rsidRDefault="005861D1" w:rsidP="002F5DC9">
            <w:pPr>
              <w:keepNext/>
              <w:keepLines/>
              <w:spacing w:after="0"/>
              <w:rPr>
                <w:rFonts w:ascii="Arial" w:hAnsi="Arial"/>
                <w:sz w:val="18"/>
              </w:rPr>
            </w:pPr>
            <w:r w:rsidRPr="00405B60">
              <w:rPr>
                <w:rFonts w:ascii="Arial" w:hAnsi="Arial"/>
                <w:sz w:val="18"/>
              </w:rPr>
              <w:tab/>
            </w:r>
            <w:proofErr w:type="spellStart"/>
            <w:r w:rsidRPr="00405B60">
              <w:rPr>
                <w:rFonts w:ascii="Arial" w:hAnsi="Arial"/>
                <w:sz w:val="18"/>
              </w:rPr>
              <w:t>spi</w:t>
            </w:r>
            <w:proofErr w:type="spellEnd"/>
            <w:r w:rsidRPr="00405B60">
              <w:rPr>
                <w:rFonts w:ascii="Arial" w:hAnsi="Arial"/>
                <w:sz w:val="18"/>
              </w:rPr>
              <w:t>-s</w:t>
            </w:r>
          </w:p>
        </w:tc>
        <w:tc>
          <w:tcPr>
            <w:tcW w:w="872" w:type="dxa"/>
            <w:shd w:val="clear" w:color="auto" w:fill="auto"/>
          </w:tcPr>
          <w:p w14:paraId="1FB8B595" w14:textId="77777777" w:rsidR="005861D1" w:rsidRPr="00405B60" w:rsidRDefault="005861D1" w:rsidP="002F5DC9">
            <w:pPr>
              <w:keepNext/>
              <w:keepLines/>
              <w:spacing w:after="0"/>
              <w:rPr>
                <w:rFonts w:ascii="Arial" w:hAnsi="Arial"/>
                <w:bCs/>
                <w:sz w:val="18"/>
              </w:rPr>
            </w:pPr>
          </w:p>
        </w:tc>
        <w:tc>
          <w:tcPr>
            <w:tcW w:w="4689" w:type="dxa"/>
            <w:shd w:val="clear" w:color="auto" w:fill="auto"/>
          </w:tcPr>
          <w:p w14:paraId="0C1ADA24" w14:textId="77777777" w:rsidR="005861D1" w:rsidRPr="00405B60" w:rsidRDefault="005861D1" w:rsidP="002F5DC9">
            <w:pPr>
              <w:keepNext/>
              <w:keepLines/>
              <w:spacing w:after="0"/>
              <w:rPr>
                <w:rFonts w:ascii="Arial" w:hAnsi="Arial"/>
                <w:bCs/>
                <w:sz w:val="18"/>
              </w:rPr>
            </w:pPr>
            <w:r w:rsidRPr="00405B60">
              <w:rPr>
                <w:rFonts w:ascii="Arial" w:hAnsi="Arial"/>
                <w:sz w:val="18"/>
              </w:rPr>
              <w:t>new SPI number of the inbound SA at the protected server port, shall be different from previously used number(s)</w:t>
            </w:r>
          </w:p>
        </w:tc>
        <w:tc>
          <w:tcPr>
            <w:tcW w:w="742" w:type="dxa"/>
            <w:shd w:val="clear" w:color="auto" w:fill="auto"/>
          </w:tcPr>
          <w:p w14:paraId="7D2F55B7" w14:textId="77777777" w:rsidR="005861D1" w:rsidRPr="00405B60" w:rsidRDefault="005861D1" w:rsidP="002F5DC9">
            <w:pPr>
              <w:keepNext/>
              <w:keepLines/>
              <w:spacing w:after="0"/>
              <w:rPr>
                <w:rFonts w:ascii="Arial" w:hAnsi="Arial"/>
                <w:bCs/>
                <w:sz w:val="18"/>
              </w:rPr>
            </w:pPr>
          </w:p>
        </w:tc>
        <w:tc>
          <w:tcPr>
            <w:tcW w:w="1429" w:type="dxa"/>
          </w:tcPr>
          <w:p w14:paraId="1BF847FE" w14:textId="77777777" w:rsidR="005861D1" w:rsidRPr="00405B60" w:rsidRDefault="005861D1" w:rsidP="002F5DC9">
            <w:pPr>
              <w:keepNext/>
              <w:keepLines/>
              <w:spacing w:after="0"/>
              <w:rPr>
                <w:rFonts w:ascii="Arial" w:hAnsi="Arial"/>
                <w:bCs/>
                <w:sz w:val="18"/>
              </w:rPr>
            </w:pPr>
          </w:p>
        </w:tc>
      </w:tr>
      <w:tr w:rsidR="005861D1" w:rsidRPr="00405B60" w14:paraId="5634F7C2"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0D02E75" w14:textId="77777777" w:rsidR="005861D1" w:rsidRPr="00405B60" w:rsidRDefault="005861D1" w:rsidP="002F5DC9">
            <w:pPr>
              <w:keepNext/>
              <w:keepLines/>
              <w:spacing w:after="0"/>
              <w:rPr>
                <w:rFonts w:ascii="Arial" w:hAnsi="Arial"/>
                <w:sz w:val="18"/>
              </w:rPr>
            </w:pPr>
            <w:r w:rsidRPr="00405B60">
              <w:rPr>
                <w:rFonts w:ascii="Arial" w:hAnsi="Arial"/>
                <w:sz w:val="18"/>
              </w:rPr>
              <w:tab/>
              <w:t>port-c</w:t>
            </w:r>
          </w:p>
        </w:tc>
        <w:tc>
          <w:tcPr>
            <w:tcW w:w="872" w:type="dxa"/>
            <w:tcBorders>
              <w:bottom w:val="single" w:sz="4" w:space="0" w:color="auto"/>
            </w:tcBorders>
            <w:shd w:val="clear" w:color="auto" w:fill="auto"/>
          </w:tcPr>
          <w:p w14:paraId="0D931280" w14:textId="77777777" w:rsidR="005861D1" w:rsidRPr="00405B60"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5E3983BA" w14:textId="77777777" w:rsidR="005861D1" w:rsidRPr="00405B60" w:rsidRDefault="005861D1" w:rsidP="002F5DC9">
            <w:pPr>
              <w:keepNext/>
              <w:keepLines/>
              <w:spacing w:after="0"/>
              <w:rPr>
                <w:rFonts w:ascii="Arial" w:hAnsi="Arial"/>
                <w:bCs/>
                <w:sz w:val="18"/>
              </w:rPr>
            </w:pPr>
            <w:r w:rsidRPr="00405B60">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14:paraId="5F7F5E7F" w14:textId="77777777" w:rsidR="005861D1" w:rsidRPr="00405B60" w:rsidRDefault="005861D1" w:rsidP="002F5DC9">
            <w:pPr>
              <w:keepNext/>
              <w:keepLines/>
              <w:spacing w:after="0"/>
              <w:rPr>
                <w:rFonts w:ascii="Arial" w:hAnsi="Arial"/>
                <w:bCs/>
                <w:sz w:val="18"/>
              </w:rPr>
            </w:pPr>
          </w:p>
        </w:tc>
        <w:tc>
          <w:tcPr>
            <w:tcW w:w="1429" w:type="dxa"/>
            <w:tcBorders>
              <w:bottom w:val="single" w:sz="4" w:space="0" w:color="auto"/>
            </w:tcBorders>
          </w:tcPr>
          <w:p w14:paraId="34590581" w14:textId="77777777" w:rsidR="005861D1" w:rsidRPr="00405B60" w:rsidRDefault="005861D1" w:rsidP="002F5DC9">
            <w:pPr>
              <w:keepNext/>
              <w:keepLines/>
              <w:spacing w:after="0"/>
              <w:rPr>
                <w:rFonts w:ascii="Arial" w:hAnsi="Arial"/>
                <w:bCs/>
                <w:sz w:val="18"/>
              </w:rPr>
            </w:pPr>
          </w:p>
        </w:tc>
      </w:tr>
    </w:tbl>
    <w:p w14:paraId="7010F692" w14:textId="1EBD35D0" w:rsidR="00342580" w:rsidRPr="00405B60" w:rsidRDefault="00342580" w:rsidP="00914BC2"/>
    <w:p w14:paraId="1E25CDFA" w14:textId="6AD035A2" w:rsidR="006F6B5B" w:rsidRPr="00D25E21" w:rsidRDefault="006F6B5B" w:rsidP="00D25E21">
      <w:pPr>
        <w:pStyle w:val="H6"/>
        <w:rPr>
          <w:b/>
          <w:noProof/>
          <w:color w:val="00B0F0"/>
        </w:rPr>
      </w:pPr>
      <w:r w:rsidRPr="00405B60">
        <w:rPr>
          <w:b/>
          <w:noProof/>
          <w:color w:val="00B0F0"/>
        </w:rPr>
        <w:t>&lt;End of modified section 1&gt;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D4FB8" w14:textId="77777777" w:rsidR="00FF6B4D" w:rsidRDefault="00FF6B4D">
      <w:r>
        <w:separator/>
      </w:r>
    </w:p>
  </w:endnote>
  <w:endnote w:type="continuationSeparator" w:id="0">
    <w:p w14:paraId="7B9FB8EC" w14:textId="77777777" w:rsidR="00FF6B4D" w:rsidRDefault="00FF6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2B3EC" w14:textId="77777777" w:rsidR="00FF6B4D" w:rsidRDefault="00FF6B4D">
      <w:r>
        <w:separator/>
      </w:r>
    </w:p>
  </w:footnote>
  <w:footnote w:type="continuationSeparator" w:id="0">
    <w:p w14:paraId="6B7805DF" w14:textId="77777777" w:rsidR="00FF6B4D" w:rsidRDefault="00FF6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822"/>
    <w:rsid w:val="000A2492"/>
    <w:rsid w:val="000A6394"/>
    <w:rsid w:val="000B7FED"/>
    <w:rsid w:val="000C038A"/>
    <w:rsid w:val="000C6598"/>
    <w:rsid w:val="000D44B3"/>
    <w:rsid w:val="000E05EE"/>
    <w:rsid w:val="00143DE9"/>
    <w:rsid w:val="00145D43"/>
    <w:rsid w:val="00175DAD"/>
    <w:rsid w:val="00192C46"/>
    <w:rsid w:val="001A08B3"/>
    <w:rsid w:val="001A7B60"/>
    <w:rsid w:val="001B52F0"/>
    <w:rsid w:val="001B7A65"/>
    <w:rsid w:val="001E41F3"/>
    <w:rsid w:val="00224825"/>
    <w:rsid w:val="002421B5"/>
    <w:rsid w:val="00252D57"/>
    <w:rsid w:val="0026004D"/>
    <w:rsid w:val="002640DD"/>
    <w:rsid w:val="00275D12"/>
    <w:rsid w:val="00277685"/>
    <w:rsid w:val="00284FEB"/>
    <w:rsid w:val="002860C4"/>
    <w:rsid w:val="002B5741"/>
    <w:rsid w:val="002C0B56"/>
    <w:rsid w:val="002D1081"/>
    <w:rsid w:val="002E472E"/>
    <w:rsid w:val="002F49D4"/>
    <w:rsid w:val="00305409"/>
    <w:rsid w:val="00341260"/>
    <w:rsid w:val="00342580"/>
    <w:rsid w:val="003533F8"/>
    <w:rsid w:val="003609EF"/>
    <w:rsid w:val="0036231A"/>
    <w:rsid w:val="00374DD4"/>
    <w:rsid w:val="003E1A36"/>
    <w:rsid w:val="00405B60"/>
    <w:rsid w:val="00410371"/>
    <w:rsid w:val="004242F1"/>
    <w:rsid w:val="00450B9D"/>
    <w:rsid w:val="004B75B7"/>
    <w:rsid w:val="004E7D3A"/>
    <w:rsid w:val="005141D9"/>
    <w:rsid w:val="0051580D"/>
    <w:rsid w:val="00547111"/>
    <w:rsid w:val="005861D1"/>
    <w:rsid w:val="00592D74"/>
    <w:rsid w:val="00596DCF"/>
    <w:rsid w:val="005E2C44"/>
    <w:rsid w:val="00600406"/>
    <w:rsid w:val="00621188"/>
    <w:rsid w:val="006257ED"/>
    <w:rsid w:val="00653DE4"/>
    <w:rsid w:val="00665C47"/>
    <w:rsid w:val="00695808"/>
    <w:rsid w:val="006B46FB"/>
    <w:rsid w:val="006E21FB"/>
    <w:rsid w:val="006F6B5B"/>
    <w:rsid w:val="00734932"/>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A75D9"/>
    <w:rsid w:val="008B3D51"/>
    <w:rsid w:val="008D3CCC"/>
    <w:rsid w:val="008F3789"/>
    <w:rsid w:val="008F686C"/>
    <w:rsid w:val="009148DE"/>
    <w:rsid w:val="00914BC2"/>
    <w:rsid w:val="00941E30"/>
    <w:rsid w:val="009777D9"/>
    <w:rsid w:val="00991B88"/>
    <w:rsid w:val="009A5753"/>
    <w:rsid w:val="009A579D"/>
    <w:rsid w:val="009E3297"/>
    <w:rsid w:val="009F734F"/>
    <w:rsid w:val="00A246B6"/>
    <w:rsid w:val="00A47E70"/>
    <w:rsid w:val="00A50CF0"/>
    <w:rsid w:val="00A7671C"/>
    <w:rsid w:val="00A915E9"/>
    <w:rsid w:val="00AA2CBC"/>
    <w:rsid w:val="00AC5820"/>
    <w:rsid w:val="00AD1CD8"/>
    <w:rsid w:val="00B258BB"/>
    <w:rsid w:val="00B67B97"/>
    <w:rsid w:val="00B82CEF"/>
    <w:rsid w:val="00B968C8"/>
    <w:rsid w:val="00BA3EC5"/>
    <w:rsid w:val="00BA51D9"/>
    <w:rsid w:val="00BB5DFC"/>
    <w:rsid w:val="00BD279D"/>
    <w:rsid w:val="00BD6BB8"/>
    <w:rsid w:val="00C528AC"/>
    <w:rsid w:val="00C66BA2"/>
    <w:rsid w:val="00C870F6"/>
    <w:rsid w:val="00C9251F"/>
    <w:rsid w:val="00C95985"/>
    <w:rsid w:val="00CC5026"/>
    <w:rsid w:val="00CC68D0"/>
    <w:rsid w:val="00CF2E88"/>
    <w:rsid w:val="00D03F9A"/>
    <w:rsid w:val="00D06D51"/>
    <w:rsid w:val="00D24991"/>
    <w:rsid w:val="00D25E21"/>
    <w:rsid w:val="00D50255"/>
    <w:rsid w:val="00D66520"/>
    <w:rsid w:val="00D84AE9"/>
    <w:rsid w:val="00DE34CF"/>
    <w:rsid w:val="00E13F3D"/>
    <w:rsid w:val="00E34898"/>
    <w:rsid w:val="00E81CEA"/>
    <w:rsid w:val="00EB09B7"/>
    <w:rsid w:val="00EE7D7C"/>
    <w:rsid w:val="00F25D98"/>
    <w:rsid w:val="00F300FB"/>
    <w:rsid w:val="00F66277"/>
    <w:rsid w:val="00F7720E"/>
    <w:rsid w:val="00F80C10"/>
    <w:rsid w:val="00F85167"/>
    <w:rsid w:val="00FB0A2B"/>
    <w:rsid w:val="00FB6386"/>
    <w:rsid w:val="00FE65BD"/>
    <w:rsid w:val="00FE74A7"/>
    <w:rsid w:val="00FF1F8A"/>
    <w:rsid w:val="00FF6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9FDF0-8235-4E53-9B0D-3D4A21EDA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1146</Words>
  <Characters>6535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2022-08-26T08:02:00Z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(3)GQCZbTr3vtXFusyEx0cOK7pT+EgyBoSzfqQEKvuUG55Q3t/8GH4gsW+rbMx0RPyoMZKRmZHI
lEFo0BAMc5W7hKyIBNIjMz2TOS6RXDyU+Llr73Y9qEDJzo+7fvw2L0r/l9Z/x3sWwJ68QTlD
d2Uh5StlWNA5XAnbuG48QrORuBts+UjKl9gJsWSJy7uUZLtyC9neS5mEgGMacMje2BT+cN0S
THGS8EMLkR+HdFaNSy</vt:lpwstr>
  </property>
  <property fmtid="{D5CDD505-2E9C-101B-9397-08002B2CF9AE}" pid="22" name="_2015_ms_pID_7253431">
    <vt:lpwstr>N4LlnX9dgjoXqAB1GVvjdlJxznF3xk7s7uWwuVbFmiezCdn4Qq1b4V
m2jAO3S8dWwpZaSnpkf28YnFyx7kqumUNA3Nv+WGCr20MYBqXz85Eyw3DNEMvbvwcvfZ+2pU
rStcTc12V66MFkNfGgdhFE4NCCTpcOz64SUmGdY17JkT5uJVhPZx1GaL9eXRWhtxaBuiwhQN
pJlJmAnWOdduW/Jw3Bm5ovQFclFV7gRXzWXz</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1661500870</vt:lpwstr>
  </property>
</Properties>
</file>